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2A256DEF"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1E1F6F">
        <w:rPr>
          <w:b/>
          <w:i/>
          <w:noProof/>
          <w:sz w:val="28"/>
        </w:rPr>
        <w:fldChar w:fldCharType="begin"/>
      </w:r>
      <w:r w:rsidR="001E1F6F" w:rsidRPr="0059756C">
        <w:rPr>
          <w:b/>
          <w:i/>
          <w:noProof/>
          <w:sz w:val="28"/>
        </w:rPr>
        <w:instrText xml:space="preserve"> DOCPROPERTY  Tdoc#  \* MERGEFORMAT </w:instrText>
      </w:r>
      <w:r w:rsidR="001E1F6F">
        <w:rPr>
          <w:b/>
          <w:i/>
          <w:noProof/>
          <w:sz w:val="28"/>
        </w:rPr>
        <w:fldChar w:fldCharType="separate"/>
      </w:r>
      <w:r w:rsidRPr="00A14EDB">
        <w:rPr>
          <w:b/>
          <w:i/>
          <w:noProof/>
          <w:sz w:val="28"/>
        </w:rPr>
        <w:t>R1-2</w:t>
      </w:r>
      <w:r>
        <w:rPr>
          <w:b/>
          <w:i/>
          <w:noProof/>
          <w:sz w:val="28"/>
        </w:rPr>
        <w:t>20</w:t>
      </w:r>
      <w:r w:rsidR="001E1F6F">
        <w:rPr>
          <w:b/>
          <w:i/>
          <w:noProof/>
          <w:sz w:val="28"/>
        </w:rPr>
        <w:fldChar w:fldCharType="end"/>
      </w:r>
      <w:r w:rsidR="0059756C" w:rsidRPr="0059756C">
        <w:rPr>
          <w:b/>
          <w:i/>
          <w:noProof/>
          <w:sz w:val="28"/>
        </w:rPr>
        <w:t>80</w:t>
      </w:r>
      <w:r w:rsidR="007B1EEF">
        <w:rPr>
          <w:b/>
          <w:i/>
          <w:noProof/>
          <w:sz w:val="28"/>
        </w:rPr>
        <w:t>83</w:t>
      </w:r>
    </w:p>
    <w:p w14:paraId="49AA4C26" w14:textId="77777777" w:rsidR="003F7D4C" w:rsidRDefault="00000000"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B970DA">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B970DA">
            <w:pPr>
              <w:pStyle w:val="CRCoverPage"/>
              <w:spacing w:after="0"/>
              <w:jc w:val="right"/>
              <w:rPr>
                <w:i/>
                <w:noProof/>
              </w:rPr>
            </w:pPr>
            <w:r>
              <w:rPr>
                <w:i/>
                <w:noProof/>
                <w:sz w:val="14"/>
              </w:rPr>
              <w:t>CR-Form-v12.2</w:t>
            </w:r>
          </w:p>
        </w:tc>
      </w:tr>
      <w:tr w:rsidR="003F7D4C" w14:paraId="5BFF3958" w14:textId="77777777" w:rsidTr="00B970DA">
        <w:tc>
          <w:tcPr>
            <w:tcW w:w="9641" w:type="dxa"/>
            <w:gridSpan w:val="9"/>
            <w:tcBorders>
              <w:left w:val="single" w:sz="4" w:space="0" w:color="auto"/>
              <w:right w:val="single" w:sz="4" w:space="0" w:color="auto"/>
            </w:tcBorders>
          </w:tcPr>
          <w:p w14:paraId="1DA848D8" w14:textId="77777777" w:rsidR="003F7D4C" w:rsidRDefault="003F7D4C" w:rsidP="00B970DA">
            <w:pPr>
              <w:pStyle w:val="CRCoverPage"/>
              <w:spacing w:after="0"/>
              <w:jc w:val="center"/>
              <w:rPr>
                <w:noProof/>
              </w:rPr>
            </w:pPr>
            <w:r>
              <w:rPr>
                <w:b/>
                <w:noProof/>
                <w:sz w:val="32"/>
              </w:rPr>
              <w:t>CHANGE REQUEST</w:t>
            </w:r>
          </w:p>
        </w:tc>
      </w:tr>
      <w:tr w:rsidR="003F7D4C" w14:paraId="025B66C3" w14:textId="77777777" w:rsidTr="00B970DA">
        <w:tc>
          <w:tcPr>
            <w:tcW w:w="9641" w:type="dxa"/>
            <w:gridSpan w:val="9"/>
            <w:tcBorders>
              <w:left w:val="single" w:sz="4" w:space="0" w:color="auto"/>
              <w:right w:val="single" w:sz="4" w:space="0" w:color="auto"/>
            </w:tcBorders>
          </w:tcPr>
          <w:p w14:paraId="6947CB9E" w14:textId="77777777" w:rsidR="003F7D4C" w:rsidRDefault="003F7D4C" w:rsidP="00B970DA">
            <w:pPr>
              <w:pStyle w:val="CRCoverPage"/>
              <w:spacing w:after="0"/>
              <w:rPr>
                <w:noProof/>
                <w:sz w:val="8"/>
                <w:szCs w:val="8"/>
              </w:rPr>
            </w:pPr>
          </w:p>
        </w:tc>
      </w:tr>
      <w:tr w:rsidR="003F7D4C" w14:paraId="57770F6B" w14:textId="77777777" w:rsidTr="00B970DA">
        <w:tc>
          <w:tcPr>
            <w:tcW w:w="142" w:type="dxa"/>
            <w:tcBorders>
              <w:left w:val="single" w:sz="4" w:space="0" w:color="auto"/>
            </w:tcBorders>
          </w:tcPr>
          <w:p w14:paraId="0781EBB5" w14:textId="77777777" w:rsidR="003F7D4C" w:rsidRDefault="003F7D4C" w:rsidP="00B970DA">
            <w:pPr>
              <w:pStyle w:val="CRCoverPage"/>
              <w:spacing w:after="0"/>
              <w:jc w:val="right"/>
              <w:rPr>
                <w:noProof/>
              </w:rPr>
            </w:pPr>
          </w:p>
        </w:tc>
        <w:tc>
          <w:tcPr>
            <w:tcW w:w="1559" w:type="dxa"/>
            <w:shd w:val="pct30" w:color="FFFF00" w:fill="auto"/>
          </w:tcPr>
          <w:p w14:paraId="1E3C4052" w14:textId="555A003B" w:rsidR="003F7D4C" w:rsidRPr="00410371" w:rsidRDefault="00000000" w:rsidP="00B970DA">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B970DA">
            <w:pPr>
              <w:pStyle w:val="CRCoverPage"/>
              <w:spacing w:after="0"/>
              <w:jc w:val="center"/>
              <w:rPr>
                <w:noProof/>
              </w:rPr>
            </w:pPr>
            <w:r>
              <w:rPr>
                <w:b/>
                <w:noProof/>
                <w:sz w:val="28"/>
              </w:rPr>
              <w:t>CR</w:t>
            </w:r>
          </w:p>
        </w:tc>
        <w:tc>
          <w:tcPr>
            <w:tcW w:w="1276" w:type="dxa"/>
            <w:shd w:val="pct30" w:color="FFFF00" w:fill="auto"/>
          </w:tcPr>
          <w:p w14:paraId="245A6BF8" w14:textId="4B167F1E" w:rsidR="003F7D4C" w:rsidRPr="000455AC" w:rsidRDefault="000455AC" w:rsidP="000455AC">
            <w:pPr>
              <w:pStyle w:val="CRCoverPage"/>
              <w:spacing w:after="0"/>
              <w:jc w:val="center"/>
              <w:rPr>
                <w:rFonts w:cs="Arial"/>
                <w:sz w:val="16"/>
                <w:szCs w:val="16"/>
                <w:highlight w:val="yellow"/>
                <w:lang w:val="en-US" w:eastAsia="zh-CN"/>
              </w:rPr>
            </w:pPr>
            <w:r w:rsidRPr="000455AC">
              <w:rPr>
                <w:b/>
                <w:noProof/>
                <w:sz w:val="28"/>
              </w:rPr>
              <w:t>0311</w:t>
            </w:r>
          </w:p>
        </w:tc>
        <w:tc>
          <w:tcPr>
            <w:tcW w:w="709" w:type="dxa"/>
          </w:tcPr>
          <w:p w14:paraId="3BECC00E" w14:textId="77777777" w:rsidR="003F7D4C" w:rsidRDefault="003F7D4C" w:rsidP="00B970DA">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54409B59" w:rsidR="003F7D4C" w:rsidRPr="00410371" w:rsidRDefault="000455AC" w:rsidP="00B970DA">
            <w:pPr>
              <w:pStyle w:val="CRCoverPage"/>
              <w:spacing w:after="0"/>
              <w:jc w:val="center"/>
              <w:rPr>
                <w:b/>
                <w:noProof/>
              </w:rPr>
            </w:pPr>
            <w:r w:rsidRPr="000455AC">
              <w:rPr>
                <w:b/>
                <w:noProof/>
                <w:sz w:val="28"/>
              </w:rPr>
              <w:t>1</w:t>
            </w:r>
          </w:p>
        </w:tc>
        <w:tc>
          <w:tcPr>
            <w:tcW w:w="2410" w:type="dxa"/>
          </w:tcPr>
          <w:p w14:paraId="3CA4A176" w14:textId="77777777" w:rsidR="003F7D4C" w:rsidRDefault="003F7D4C" w:rsidP="00B97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000000" w:rsidP="00B970DA">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B970DA">
            <w:pPr>
              <w:pStyle w:val="CRCoverPage"/>
              <w:spacing w:after="0"/>
              <w:rPr>
                <w:noProof/>
              </w:rPr>
            </w:pPr>
          </w:p>
        </w:tc>
      </w:tr>
      <w:tr w:rsidR="003F7D4C" w14:paraId="0418BDC4" w14:textId="77777777" w:rsidTr="00B970DA">
        <w:tc>
          <w:tcPr>
            <w:tcW w:w="9641" w:type="dxa"/>
            <w:gridSpan w:val="9"/>
            <w:tcBorders>
              <w:left w:val="single" w:sz="4" w:space="0" w:color="auto"/>
              <w:right w:val="single" w:sz="4" w:space="0" w:color="auto"/>
            </w:tcBorders>
          </w:tcPr>
          <w:p w14:paraId="0D976560" w14:textId="77777777" w:rsidR="003F7D4C" w:rsidRDefault="003F7D4C" w:rsidP="00B970DA">
            <w:pPr>
              <w:pStyle w:val="CRCoverPage"/>
              <w:spacing w:after="0"/>
              <w:rPr>
                <w:noProof/>
              </w:rPr>
            </w:pPr>
          </w:p>
        </w:tc>
      </w:tr>
      <w:tr w:rsidR="003F7D4C" w14:paraId="33679289" w14:textId="77777777" w:rsidTr="00B970DA">
        <w:tc>
          <w:tcPr>
            <w:tcW w:w="9641" w:type="dxa"/>
            <w:gridSpan w:val="9"/>
            <w:tcBorders>
              <w:top w:val="single" w:sz="4" w:space="0" w:color="auto"/>
            </w:tcBorders>
          </w:tcPr>
          <w:p w14:paraId="4434A9EC" w14:textId="77777777" w:rsidR="003F7D4C" w:rsidRPr="00F25D98" w:rsidRDefault="003F7D4C" w:rsidP="00B970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7D4C" w14:paraId="289895F2" w14:textId="77777777" w:rsidTr="00B970DA">
        <w:tc>
          <w:tcPr>
            <w:tcW w:w="9641" w:type="dxa"/>
            <w:gridSpan w:val="9"/>
          </w:tcPr>
          <w:p w14:paraId="276D5668" w14:textId="77777777" w:rsidR="003F7D4C" w:rsidRDefault="003F7D4C" w:rsidP="00B970DA">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B970DA">
        <w:tc>
          <w:tcPr>
            <w:tcW w:w="2835" w:type="dxa"/>
          </w:tcPr>
          <w:p w14:paraId="73998C43" w14:textId="77777777" w:rsidR="003F7D4C" w:rsidRDefault="003F7D4C" w:rsidP="00B970DA">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B97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B970DA">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B97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B970DA">
            <w:pPr>
              <w:pStyle w:val="CRCoverPage"/>
              <w:spacing w:after="0"/>
              <w:jc w:val="center"/>
              <w:rPr>
                <w:b/>
                <w:caps/>
                <w:noProof/>
              </w:rPr>
            </w:pPr>
            <w:r>
              <w:rPr>
                <w:b/>
                <w:caps/>
                <w:noProof/>
              </w:rPr>
              <w:t>x</w:t>
            </w:r>
          </w:p>
        </w:tc>
        <w:tc>
          <w:tcPr>
            <w:tcW w:w="2126" w:type="dxa"/>
          </w:tcPr>
          <w:p w14:paraId="671947F9" w14:textId="77777777" w:rsidR="003F7D4C" w:rsidRDefault="003F7D4C" w:rsidP="00B97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B970DA">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B97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B970DA">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B970DA">
        <w:tc>
          <w:tcPr>
            <w:tcW w:w="9640" w:type="dxa"/>
            <w:gridSpan w:val="11"/>
          </w:tcPr>
          <w:p w14:paraId="636622C2" w14:textId="77777777" w:rsidR="003F7D4C" w:rsidRDefault="003F7D4C" w:rsidP="00B970DA">
            <w:pPr>
              <w:pStyle w:val="CRCoverPage"/>
              <w:spacing w:after="0"/>
              <w:rPr>
                <w:noProof/>
                <w:sz w:val="8"/>
                <w:szCs w:val="8"/>
              </w:rPr>
            </w:pPr>
          </w:p>
        </w:tc>
      </w:tr>
      <w:tr w:rsidR="00E8221C" w14:paraId="305AE1AC" w14:textId="77777777" w:rsidTr="00B970DA">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4230F82B" w:rsidR="00E8221C" w:rsidRDefault="0079426D" w:rsidP="00E8221C">
            <w:pPr>
              <w:pStyle w:val="CRCoverPage"/>
              <w:spacing w:after="0"/>
              <w:ind w:left="100"/>
              <w:rPr>
                <w:noProof/>
              </w:rPr>
            </w:pPr>
            <w:r w:rsidRPr="00BA78B5">
              <w:t xml:space="preserve">CR on inter-cell </w:t>
            </w:r>
            <w:proofErr w:type="spellStart"/>
            <w:r w:rsidRPr="00BA78B5">
              <w:t>mTRP</w:t>
            </w:r>
            <w:proofErr w:type="spellEnd"/>
            <w:r w:rsidRPr="00BA78B5">
              <w:t xml:space="preserve"> with PUSCH repetition </w:t>
            </w:r>
            <w:proofErr w:type="spellStart"/>
            <w:r w:rsidRPr="00BA78B5">
              <w:t>TypeB</w:t>
            </w:r>
            <w:proofErr w:type="spellEnd"/>
          </w:p>
        </w:tc>
      </w:tr>
      <w:tr w:rsidR="00E8221C" w14:paraId="6ECE654D" w14:textId="77777777" w:rsidTr="00B970DA">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B970DA">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4FF2E349" w:rsidR="00E8221C" w:rsidRDefault="00A35281" w:rsidP="00E8221C">
            <w:pPr>
              <w:pStyle w:val="CRCoverPage"/>
              <w:spacing w:after="0"/>
              <w:ind w:left="100"/>
              <w:rPr>
                <w:noProof/>
              </w:rPr>
            </w:pPr>
            <w:bookmarkStart w:id="2" w:name="_Hlk113208915"/>
            <w:r>
              <w:t>M</w:t>
            </w:r>
            <w:r w:rsidR="00E8221C">
              <w:rPr>
                <w:noProof/>
              </w:rPr>
              <w:t>oderator</w:t>
            </w:r>
            <w:r>
              <w:rPr>
                <w:noProof/>
              </w:rPr>
              <w:t xml:space="preserve"> (vivo</w:t>
            </w:r>
            <w:r w:rsidR="00E8221C">
              <w:rPr>
                <w:noProof/>
              </w:rPr>
              <w:t>)</w:t>
            </w:r>
            <w:r w:rsidR="00516A04">
              <w:rPr>
                <w:noProof/>
              </w:rPr>
              <w:t>, Qualcomm</w:t>
            </w:r>
            <w:bookmarkEnd w:id="2"/>
          </w:p>
        </w:tc>
      </w:tr>
      <w:tr w:rsidR="00E8221C" w14:paraId="30E3C0C3" w14:textId="77777777" w:rsidTr="00B970DA">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660F1350" w:rsidR="00E8221C" w:rsidRDefault="00000000" w:rsidP="00E8221C">
            <w:pPr>
              <w:pStyle w:val="CRCoverPage"/>
              <w:spacing w:after="0"/>
              <w:ind w:left="100"/>
              <w:rPr>
                <w:noProof/>
              </w:rPr>
            </w:pPr>
            <w:fldSimple w:instr=" DOCPROPERTY  SourceIfTsg  \* MERGEFORMAT ">
              <w:r w:rsidR="00E8221C">
                <w:rPr>
                  <w:noProof/>
                </w:rPr>
                <w:t>R1</w:t>
              </w:r>
            </w:fldSimple>
          </w:p>
        </w:tc>
      </w:tr>
      <w:tr w:rsidR="00E8221C" w14:paraId="47D1230C" w14:textId="77777777" w:rsidTr="00B970DA">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B970DA">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000000" w:rsidP="00E8221C">
            <w:pPr>
              <w:pStyle w:val="CRCoverPage"/>
              <w:spacing w:after="0"/>
              <w:ind w:left="100"/>
              <w:rPr>
                <w:noProof/>
              </w:rPr>
            </w:pPr>
            <w:fldSimple w:instr=" DOCPROPERTY  RelatedWis  \* MERGEFORMAT ">
              <w:r w:rsidR="00E8221C">
                <w:rPr>
                  <w:noProof/>
                </w:rPr>
                <w:t>NR_</w:t>
              </w:r>
              <w:r w:rsidR="00E8221C" w:rsidRPr="00F8064C">
                <w:rPr>
                  <w:noProof/>
                  <w:lang w:eastAsia="fr-FR"/>
                </w:rPr>
                <w:t>FeMIMO-core</w:t>
              </w:r>
              <w:r w:rsidR="00E8221C">
                <w:rPr>
                  <w:noProof/>
                </w:rPr>
                <w:t xml:space="preserve"> </w:t>
              </w:r>
            </w:fldSimple>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599C0B9C" w:rsidR="00E8221C" w:rsidRDefault="001E1F6F" w:rsidP="00E8221C">
            <w:pPr>
              <w:pStyle w:val="CRCoverPage"/>
              <w:spacing w:after="0"/>
              <w:ind w:left="100"/>
              <w:rPr>
                <w:noProof/>
              </w:rPr>
            </w:pPr>
            <w:fldSimple w:instr=" DOCPROPERTY  ResDate  \* MERGEFORMAT ">
              <w:r w:rsidR="00E8221C">
                <w:rPr>
                  <w:noProof/>
                </w:rPr>
                <w:t>2022/8/2</w:t>
              </w:r>
            </w:fldSimple>
            <w:r w:rsidR="003931D3">
              <w:rPr>
                <w:noProof/>
              </w:rPr>
              <w:t>5</w:t>
            </w:r>
          </w:p>
        </w:tc>
      </w:tr>
      <w:tr w:rsidR="00E8221C" w14:paraId="461E37EF" w14:textId="77777777" w:rsidTr="00B970DA">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B970DA">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000000" w:rsidP="00E8221C">
            <w:pPr>
              <w:pStyle w:val="CRCoverPage"/>
              <w:spacing w:after="0"/>
              <w:ind w:left="100" w:right="-609"/>
              <w:rPr>
                <w:b/>
                <w:noProof/>
              </w:rPr>
            </w:pPr>
            <w:fldSimple w:instr=" DOCPROPERTY  Cat  \* MERGEFORMAT ">
              <w:r w:rsidR="00E8221C" w:rsidRPr="00495725">
                <w:rPr>
                  <w:b/>
                  <w:noProof/>
                </w:rPr>
                <w:t>F</w:t>
              </w:r>
            </w:fldSimple>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000000" w:rsidP="00E8221C">
            <w:pPr>
              <w:pStyle w:val="CRCoverPage"/>
              <w:spacing w:after="0"/>
              <w:ind w:left="100"/>
              <w:rPr>
                <w:noProof/>
              </w:rPr>
            </w:pPr>
            <w:fldSimple w:instr=" DOCPROPERTY  Release  \* MERGEFORMAT ">
              <w:r w:rsidR="00E8221C">
                <w:rPr>
                  <w:noProof/>
                </w:rPr>
                <w:t>Rel-17</w:t>
              </w:r>
            </w:fldSimple>
          </w:p>
        </w:tc>
      </w:tr>
      <w:tr w:rsidR="00E8221C" w14:paraId="21C9C245" w14:textId="77777777" w:rsidTr="00B970DA">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B970DA">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B970DA">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0F33C" w14:textId="77777777" w:rsidR="00B970DA" w:rsidRDefault="00B970DA" w:rsidP="00B970DA">
            <w:pPr>
              <w:pStyle w:val="CRCoverPage"/>
              <w:spacing w:after="0"/>
              <w:ind w:left="100"/>
              <w:rPr>
                <w:noProof/>
              </w:rPr>
            </w:pPr>
            <w:r w:rsidRPr="00391687">
              <w:rPr>
                <w:noProof/>
              </w:rPr>
              <w:t>In 38.214, SSBs associated with additional PCIs are not considered as invalid symbols for PUSCH repetition Type B.</w:t>
            </w:r>
            <w:r>
              <w:rPr>
                <w:noProof/>
              </w:rPr>
              <w:t xml:space="preserve"> </w:t>
            </w:r>
          </w:p>
          <w:p w14:paraId="335F9B4A" w14:textId="6A30121F" w:rsidR="00E8221C" w:rsidRDefault="00B970DA" w:rsidP="00B970DA">
            <w:pPr>
              <w:pStyle w:val="CRCoverPage"/>
              <w:spacing w:after="0"/>
              <w:ind w:left="100"/>
              <w:rPr>
                <w:noProof/>
              </w:rPr>
            </w:pPr>
            <w:r>
              <w:rPr>
                <w:noProof/>
              </w:rPr>
              <w:t>Avoiding such conflict by network implementation may not be practical since scheduling PUSCH repetition type B by any TRP may have to be delayed until after any SSB associated with any additional PCI, which is against the motivation of PUSCH repetition Type B for latency reduction.</w:t>
            </w:r>
          </w:p>
        </w:tc>
      </w:tr>
      <w:tr w:rsidR="00E8221C" w14:paraId="6948915D" w14:textId="77777777" w:rsidTr="00B970DA">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B970DA">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48E46826" w:rsidR="003838D3" w:rsidRDefault="00B970DA" w:rsidP="003838D3">
            <w:pPr>
              <w:pStyle w:val="CRCoverPage"/>
              <w:spacing w:after="0"/>
              <w:ind w:left="100"/>
              <w:rPr>
                <w:noProof/>
              </w:rPr>
            </w:pPr>
            <w:r w:rsidRPr="00B901D7">
              <w:rPr>
                <w:noProof/>
              </w:rPr>
              <w:t xml:space="preserve">In 38.214, add SSBs indicated by </w:t>
            </w:r>
            <w:r w:rsidRPr="00B901D7">
              <w:rPr>
                <w:i/>
                <w:iCs/>
                <w:noProof/>
              </w:rPr>
              <w:t>ssb-PositionsInBurst</w:t>
            </w:r>
            <w:r w:rsidRPr="00B901D7">
              <w:rPr>
                <w:noProof/>
              </w:rPr>
              <w:t xml:space="preserve"> in </w:t>
            </w:r>
            <w:r w:rsidRPr="00B901D7">
              <w:rPr>
                <w:i/>
                <w:iCs/>
                <w:noProof/>
              </w:rPr>
              <w:t>SSB-MTCAdditionalPCI</w:t>
            </w:r>
            <w:r w:rsidRPr="00B901D7">
              <w:rPr>
                <w:noProof/>
              </w:rPr>
              <w:t xml:space="preserve"> as invalid symbols for PUSCH repetition Type B.</w:t>
            </w:r>
          </w:p>
        </w:tc>
      </w:tr>
      <w:tr w:rsidR="003838D3" w14:paraId="492757FC" w14:textId="77777777" w:rsidTr="00B970DA">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B970DA">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4F3E6870" w:rsidR="003838D3" w:rsidRDefault="00B970DA" w:rsidP="003838D3">
            <w:pPr>
              <w:pStyle w:val="CRCoverPage"/>
              <w:spacing w:after="0"/>
              <w:ind w:left="100"/>
              <w:rPr>
                <w:noProof/>
              </w:rPr>
            </w:pPr>
            <w:r w:rsidRPr="001A03FA">
              <w:rPr>
                <w:noProof/>
              </w:rPr>
              <w:t>PUSCH repetition Type B cannot be scheduled when overlap with SSBs associated with additional PCIs.</w:t>
            </w:r>
          </w:p>
        </w:tc>
      </w:tr>
      <w:tr w:rsidR="003838D3" w14:paraId="4E5B222E" w14:textId="77777777" w:rsidTr="00B970DA">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B970DA">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41C7A987" w:rsidR="003838D3" w:rsidRDefault="00B970DA" w:rsidP="003838D3">
            <w:pPr>
              <w:pStyle w:val="CRCoverPage"/>
              <w:spacing w:after="0"/>
              <w:ind w:left="100"/>
              <w:rPr>
                <w:noProof/>
                <w:lang w:eastAsia="zh-CN"/>
              </w:rPr>
            </w:pPr>
            <w:r>
              <w:rPr>
                <w:noProof/>
              </w:rPr>
              <w:t>6.1.2.1</w:t>
            </w:r>
          </w:p>
        </w:tc>
      </w:tr>
      <w:tr w:rsidR="003838D3" w14:paraId="55A13C01" w14:textId="77777777" w:rsidTr="00B970DA">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B970DA">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B970DA">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B970DA">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B970DA">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B970DA">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B970DA">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B970DA">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B970DA">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49DDA1B7" w14:textId="77777777" w:rsidR="00B970DA" w:rsidRPr="0048482F" w:rsidRDefault="00B970DA" w:rsidP="00B970DA">
      <w:pPr>
        <w:pStyle w:val="Heading4"/>
        <w:rPr>
          <w:color w:val="000000"/>
        </w:rPr>
      </w:pPr>
      <w:r>
        <w:lastRenderedPageBreak/>
        <w:t xml:space="preserve"> </w:t>
      </w: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06695658"/>
      <w:r w:rsidRPr="0048482F">
        <w:rPr>
          <w:color w:val="000000"/>
        </w:rPr>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5691CF29" w14:textId="77777777" w:rsidR="00B970DA" w:rsidRDefault="00B970DA" w:rsidP="00B970D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32C53508" w14:textId="77777777" w:rsidR="00B970DA" w:rsidRDefault="00B970DA" w:rsidP="00B970D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7A5F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6" o:title=""/>
          </v:shape>
          <o:OLEObject Type="Embed" ProgID="Equation.DSMT4" ShapeID="_x0000_i1025" DrawAspect="Content" ObjectID="_1723821778" r:id="rId17"/>
        </w:object>
      </w:r>
      <w:r>
        <w:t xml:space="preserve">, where </w:t>
      </w:r>
      <w:r w:rsidRPr="00564D71">
        <w:rPr>
          <w:position w:val="-14"/>
        </w:rPr>
        <w:object w:dxaOrig="1700" w:dyaOrig="340" w14:anchorId="155AF52B">
          <v:shape id="_x0000_i1026" type="#_x0000_t75" style="width:86.25pt;height:14.25pt" o:ole="">
            <v:imagedata r:id="rId18" o:title=""/>
          </v:shape>
          <o:OLEObject Type="Embed" ProgID="Equation.3" ShapeID="_x0000_i1026" DrawAspect="Content" ObjectID="_1723821779" r:id="rId19"/>
        </w:object>
      </w:r>
      <w:r>
        <w:t xml:space="preserve"> are </w:t>
      </w:r>
      <w:r w:rsidRPr="00E77D90">
        <w:t>the corresponding list entries of the higher layer parameter</w:t>
      </w:r>
    </w:p>
    <w:p w14:paraId="52904547" w14:textId="77777777" w:rsidR="00B970DA" w:rsidRPr="00CF2D9E" w:rsidRDefault="00B970DA" w:rsidP="00B970DA">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03BE98AD" w14:textId="77777777" w:rsidR="00B970DA" w:rsidRDefault="00B970DA" w:rsidP="00B970DA">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41F3DD32" w14:textId="77777777" w:rsidR="00B970DA" w:rsidRPr="00CF2D9E" w:rsidRDefault="00B970DA" w:rsidP="00B970DA">
      <w:pPr>
        <w:pStyle w:val="B1"/>
      </w:pPr>
      <w:r>
        <w:t>-</w:t>
      </w:r>
      <w:r>
        <w:tab/>
      </w:r>
      <w:proofErr w:type="spellStart"/>
      <w:r w:rsidRPr="00595034">
        <w:rPr>
          <w:i/>
        </w:rPr>
        <w:t>reportSlotOffsetList</w:t>
      </w:r>
      <w:proofErr w:type="spellEnd"/>
      <w:r w:rsidRPr="00D84886">
        <w:t>, otherwise;</w:t>
      </w:r>
    </w:p>
    <w:p w14:paraId="4379916B" w14:textId="77777777" w:rsidR="00B970DA" w:rsidRPr="0048482F" w:rsidRDefault="00B970DA" w:rsidP="00B970DA">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D7C2A71">
          <v:shape id="_x0000_i1027" type="#_x0000_t75" style="width:21.75pt;height:14.25pt" o:ole="">
            <v:imagedata r:id="rId20" o:title=""/>
          </v:shape>
          <o:OLEObject Type="Embed" ProgID="Equation.3" ShapeID="_x0000_i1027" DrawAspect="Content" ObjectID="_1723821780" r:id="rId21"/>
        </w:object>
      </w:r>
      <w:r>
        <w:t xml:space="preserve"> </w:t>
      </w:r>
      <w:r w:rsidRPr="00E77D90">
        <w:t>triggered CSI Reporting Settings</w:t>
      </w:r>
      <w:r>
        <w:t xml:space="preserve"> and </w:t>
      </w:r>
      <w:r w:rsidRPr="00351CC9">
        <w:rPr>
          <w:position w:val="-12"/>
        </w:rPr>
        <w:object w:dxaOrig="820" w:dyaOrig="340" w14:anchorId="7F751740">
          <v:shape id="_x0000_i1028" type="#_x0000_t75" style="width:43.5pt;height:14.25pt" o:ole="">
            <v:imagedata r:id="rId22" o:title=""/>
          </v:shape>
          <o:OLEObject Type="Embed" ProgID="Equation.DSMT4" ShapeID="_x0000_i1028" DrawAspect="Content" ObjectID="_1723821781" r:id="rId23"/>
        </w:object>
      </w:r>
      <w:r>
        <w:t xml:space="preserve"> is the </w:t>
      </w:r>
      <w:r>
        <w:rPr>
          <w:i/>
        </w:rPr>
        <w:t>(m+1)</w:t>
      </w:r>
      <w:proofErr w:type="spellStart"/>
      <w:r>
        <w:t>th</w:t>
      </w:r>
      <w:proofErr w:type="spellEnd"/>
      <w:r>
        <w:t xml:space="preserve"> entry of </w:t>
      </w:r>
      <w:r w:rsidRPr="007A4D93">
        <w:rPr>
          <w:position w:val="-14"/>
        </w:rPr>
        <w:object w:dxaOrig="260" w:dyaOrig="340" w14:anchorId="4A09E929">
          <v:shape id="_x0000_i1029" type="#_x0000_t75" style="width:14.25pt;height:14.25pt" o:ole="">
            <v:imagedata r:id="rId24" o:title=""/>
          </v:shape>
          <o:OLEObject Type="Embed" ProgID="Equation.3" ShapeID="_x0000_i1029" DrawAspect="Content" ObjectID="_1723821782" r:id="rId25"/>
        </w:object>
      </w:r>
      <w:r>
        <w:t>.</w:t>
      </w:r>
    </w:p>
    <w:p w14:paraId="29CC8FF0" w14:textId="77777777" w:rsidR="00B970DA" w:rsidRDefault="00B970DA" w:rsidP="00B970DA">
      <w:pPr>
        <w:pStyle w:val="B1"/>
      </w:pPr>
      <w:r w:rsidRPr="0048482F">
        <w:rPr>
          <w:color w:val="000000"/>
        </w:rPr>
        <w:t>-</w:t>
      </w:r>
      <w:r w:rsidRPr="0048482F">
        <w:rPr>
          <w:color w:val="000000"/>
        </w:rPr>
        <w:tab/>
      </w:r>
      <w:bookmarkStart w:id="1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3" w:name="_Hlk26521818"/>
      <w:r>
        <w:rPr>
          <w:position w:val="-34"/>
          <w:lang w:eastAsia="ja-JP"/>
        </w:rPr>
        <w:object w:dxaOrig="5535" w:dyaOrig="780" w14:anchorId="7942ADEC">
          <v:shape id="_x0000_i1030" type="#_x0000_t75" style="width:276.75pt;height:39pt" o:ole="">
            <v:imagedata r:id="rId26" o:title=""/>
          </v:shape>
          <o:OLEObject Type="Embed" ProgID="Equation.DSMT4" ShapeID="_x0000_i1030" DrawAspect="Content" ObjectID="_1723821783" r:id="rId27"/>
        </w:object>
      </w:r>
      <w:bookmarkEnd w:id="13"/>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2"/>
      <w:r w:rsidRPr="00620428">
        <w:rPr>
          <w:position w:val="-10"/>
          <w:lang w:eastAsia="ja-JP"/>
        </w:rPr>
        <w:object w:dxaOrig="580" w:dyaOrig="300" w14:anchorId="0E172362">
          <v:shape id="_x0000_i1031" type="#_x0000_t75" style="width:27.75pt;height:14.25pt" o:ole="">
            <v:imagedata r:id="rId28" o:title=""/>
          </v:shape>
          <o:OLEObject Type="Embed" ProgID="Equation.DSMT4" ShapeID="_x0000_i1031" DrawAspect="Content" ObjectID="_1723821784" r:id="rId29"/>
        </w:object>
      </w:r>
      <w:r w:rsidRPr="000F4E32">
        <w:t xml:space="preserve"> </w:t>
      </w:r>
      <w:r>
        <w:t xml:space="preserve">and </w:t>
      </w:r>
      <w:r w:rsidRPr="00620428">
        <w:rPr>
          <w:position w:val="-10"/>
          <w:lang w:eastAsia="ja-JP"/>
        </w:rPr>
        <w:object w:dxaOrig="600" w:dyaOrig="300" w14:anchorId="28B528C4">
          <v:shape id="_x0000_i1032" type="#_x0000_t75" style="width:28.5pt;height:14.25pt" o:ole="">
            <v:imagedata r:id="rId30" o:title=""/>
          </v:shape>
          <o:OLEObject Type="Embed" ProgID="Equation.DSMT4" ShapeID="_x0000_i1032" DrawAspect="Content" ObjectID="_1723821785" r:id="rId3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27BAAA67" w14:textId="77777777" w:rsidR="00B970DA" w:rsidRDefault="00B970DA" w:rsidP="00B970D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8E9A997">
          <v:shape id="_x0000_i1033" type="#_x0000_t75" style="width:24pt;height:15pt" o:ole="">
            <v:imagedata r:id="rId32" o:title=""/>
          </v:shape>
          <o:OLEObject Type="Embed" ProgID="Equation.DSMT4" ShapeID="_x0000_i1033" DrawAspect="Content" ObjectID="_1723821786" r:id="rId33"/>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71BDD26">
          <v:shape id="_x0000_i1034" type="#_x0000_t75" style="width:24pt;height:15pt" o:ole="">
            <v:imagedata r:id="rId32" o:title=""/>
          </v:shape>
          <o:OLEObject Type="Embed" ProgID="Equation.DSMT4" ShapeID="_x0000_i1034" DrawAspect="Content" ObjectID="_1723821787" r:id="rId34"/>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F27FE72" w14:textId="77777777" w:rsidR="00B970DA" w:rsidRDefault="00B970DA" w:rsidP="00B970D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7C592AC3" w14:textId="77777777" w:rsidR="00B970DA" w:rsidRPr="00274CB3" w:rsidRDefault="00B970DA" w:rsidP="00B970DA">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3CA6265"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62D715F" w14:textId="77777777" w:rsidR="00B970DA" w:rsidRPr="0048482F" w:rsidRDefault="00B970DA" w:rsidP="00B970DA">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12FFC5BC">
          <v:shape id="_x0000_i1035" type="#_x0000_t75" style="width:44.25pt;height:14.25pt" o:ole="">
            <v:imagedata r:id="rId35" o:title=""/>
          </v:shape>
          <o:OLEObject Type="Embed" ProgID="Equation.3" ShapeID="_x0000_i1035" DrawAspect="Content" ObjectID="_1723821788" r:id="rId36"/>
        </w:object>
      </w:r>
      <w:r w:rsidRPr="0048482F">
        <w:rPr>
          <w:color w:val="000000"/>
          <w:lang w:eastAsia="ko-KR"/>
        </w:rPr>
        <w:t xml:space="preserve"> then</w:t>
      </w:r>
    </w:p>
    <w:bookmarkStart w:id="14" w:name="MCCQCTEMPBM_00000066"/>
    <w:p w14:paraId="1862F13A" w14:textId="77777777" w:rsidR="00B970DA" w:rsidRPr="0048482F" w:rsidRDefault="00B970DA" w:rsidP="00B970DA">
      <w:pPr>
        <w:ind w:left="1136" w:firstLine="284"/>
        <w:rPr>
          <w:color w:val="000000"/>
          <w:lang w:eastAsia="ko-KR"/>
        </w:rPr>
      </w:pPr>
      <w:r w:rsidRPr="0048482F">
        <w:rPr>
          <w:color w:val="000000"/>
          <w:position w:val="-10"/>
          <w:lang w:eastAsia="ja-JP"/>
        </w:rPr>
        <w:object w:dxaOrig="1800" w:dyaOrig="300" w14:anchorId="79518959">
          <v:shape id="_x0000_i1036" type="#_x0000_t75" style="width:93.75pt;height:14.25pt" o:ole="">
            <v:imagedata r:id="rId37" o:title=""/>
          </v:shape>
          <o:OLEObject Type="Embed" ProgID="Equation.3" ShapeID="_x0000_i1036" DrawAspect="Content" ObjectID="_1723821789" r:id="rId38"/>
        </w:object>
      </w:r>
      <w:bookmarkEnd w:id="14"/>
    </w:p>
    <w:p w14:paraId="26CCFBE3" w14:textId="77777777" w:rsidR="00B970DA" w:rsidRPr="0048482F" w:rsidRDefault="00B970DA" w:rsidP="00B970DA">
      <w:pPr>
        <w:ind w:left="852" w:firstLine="284"/>
        <w:rPr>
          <w:color w:val="000000"/>
          <w:lang w:eastAsia="ko-KR"/>
        </w:rPr>
      </w:pPr>
      <w:bookmarkStart w:id="15" w:name="MCCQCTEMPBM_00000034"/>
      <w:r w:rsidRPr="0048482F">
        <w:rPr>
          <w:color w:val="000000"/>
          <w:lang w:eastAsia="ko-KR"/>
        </w:rPr>
        <w:t xml:space="preserve">else </w:t>
      </w:r>
    </w:p>
    <w:bookmarkStart w:id="16" w:name="MCCQCTEMPBM_00000067"/>
    <w:bookmarkEnd w:id="15"/>
    <w:p w14:paraId="20E807B0" w14:textId="77777777" w:rsidR="00B970DA" w:rsidRPr="0048482F" w:rsidRDefault="00B970DA" w:rsidP="00B970DA">
      <w:pPr>
        <w:ind w:left="1136" w:firstLine="284"/>
        <w:rPr>
          <w:color w:val="000000"/>
          <w:lang w:eastAsia="ja-JP"/>
        </w:rPr>
      </w:pPr>
      <w:r w:rsidRPr="0048482F">
        <w:rPr>
          <w:color w:val="000000"/>
          <w:position w:val="-10"/>
          <w:lang w:eastAsia="ja-JP"/>
        </w:rPr>
        <w:object w:dxaOrig="2900" w:dyaOrig="300" w14:anchorId="480F032F">
          <v:shape id="_x0000_i1037" type="#_x0000_t75" style="width:2in;height:14.25pt" o:ole="">
            <v:imagedata r:id="rId39" o:title=""/>
          </v:shape>
          <o:OLEObject Type="Embed" ProgID="Equation.3" ShapeID="_x0000_i1037" DrawAspect="Content" ObjectID="_1723821790" r:id="rId40"/>
        </w:object>
      </w:r>
      <w:bookmarkEnd w:id="16"/>
    </w:p>
    <w:p w14:paraId="007BA4B6" w14:textId="77777777" w:rsidR="00B970DA" w:rsidRDefault="00B970DA" w:rsidP="00B970DA">
      <w:pPr>
        <w:ind w:left="852"/>
        <w:rPr>
          <w:color w:val="000000"/>
          <w:lang w:eastAsia="ja-JP"/>
        </w:rPr>
      </w:pPr>
      <w:bookmarkStart w:id="17" w:name="MCCQCTEMPBM_00000035"/>
      <w:r w:rsidRPr="0048482F">
        <w:rPr>
          <w:color w:val="000000"/>
        </w:rPr>
        <w:t>where</w:t>
      </w:r>
      <w:r w:rsidRPr="0048482F">
        <w:rPr>
          <w:color w:val="000000"/>
          <w:position w:val="-6"/>
          <w:lang w:eastAsia="ja-JP"/>
        </w:rPr>
        <w:object w:dxaOrig="1180" w:dyaOrig="240" w14:anchorId="02F9F2A0">
          <v:shape id="_x0000_i1038" type="#_x0000_t75" style="width:57.75pt;height:14.25pt" o:ole="">
            <v:imagedata r:id="rId41" o:title=""/>
          </v:shape>
          <o:OLEObject Type="Embed" ProgID="Equation.3" ShapeID="_x0000_i1038" DrawAspect="Content" ObjectID="_1723821791" r:id="rId42"/>
        </w:object>
      </w:r>
      <w:r w:rsidRPr="0048482F">
        <w:rPr>
          <w:color w:val="000000"/>
          <w:lang w:eastAsia="ja-JP"/>
        </w:rPr>
        <w:t>, and</w:t>
      </w:r>
    </w:p>
    <w:bookmarkEnd w:id="17"/>
    <w:p w14:paraId="226A8F52"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D08EEEA" w14:textId="77777777" w:rsidR="00B970DA" w:rsidRDefault="00B970DA" w:rsidP="00B970DA">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AC28035"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2BD306B" w14:textId="77777777" w:rsidR="00B970DA" w:rsidRDefault="00B970DA" w:rsidP="00B970D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4DDB07CA" w14:textId="77777777" w:rsidR="00B970DA" w:rsidRPr="008A326E" w:rsidRDefault="00B970DA" w:rsidP="00B970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970DA" w:rsidRPr="0048482F" w14:paraId="5879EBEE" w14:textId="77777777" w:rsidTr="00B970DA">
        <w:trPr>
          <w:jc w:val="center"/>
        </w:trPr>
        <w:tc>
          <w:tcPr>
            <w:tcW w:w="1582" w:type="dxa"/>
            <w:vMerge w:val="restart"/>
            <w:shd w:val="clear" w:color="auto" w:fill="auto"/>
          </w:tcPr>
          <w:p w14:paraId="66C6AC18" w14:textId="77777777" w:rsidR="00B970DA" w:rsidRPr="00E17FE7" w:rsidRDefault="00B970DA" w:rsidP="00B970DA">
            <w:pPr>
              <w:pStyle w:val="TAH"/>
              <w:rPr>
                <w:rFonts w:eastAsia="Batang"/>
                <w:color w:val="000000"/>
              </w:rPr>
            </w:pPr>
            <w:bookmarkStart w:id="18" w:name="MCCQCTEMPBM_00000111"/>
            <w:r w:rsidRPr="00E17FE7">
              <w:rPr>
                <w:rFonts w:eastAsia="Batang"/>
                <w:color w:val="000000"/>
              </w:rPr>
              <w:t>PUSCH mapping type</w:t>
            </w:r>
          </w:p>
        </w:tc>
        <w:tc>
          <w:tcPr>
            <w:tcW w:w="3944" w:type="dxa"/>
            <w:gridSpan w:val="3"/>
          </w:tcPr>
          <w:p w14:paraId="6EC4FB25" w14:textId="77777777" w:rsidR="00B970DA" w:rsidRPr="00E17FE7" w:rsidRDefault="00B970DA" w:rsidP="00B970DA">
            <w:pPr>
              <w:pStyle w:val="TAH"/>
              <w:rPr>
                <w:rFonts w:eastAsia="Batang"/>
                <w:color w:val="000000"/>
              </w:rPr>
            </w:pPr>
            <w:r w:rsidRPr="00E17FE7">
              <w:rPr>
                <w:rFonts w:eastAsia="Batang"/>
                <w:color w:val="000000"/>
              </w:rPr>
              <w:t>Normal cyclic prefix</w:t>
            </w:r>
          </w:p>
        </w:tc>
        <w:tc>
          <w:tcPr>
            <w:tcW w:w="4103" w:type="dxa"/>
            <w:gridSpan w:val="3"/>
          </w:tcPr>
          <w:p w14:paraId="15E39FE6" w14:textId="77777777" w:rsidR="00B970DA" w:rsidRPr="00E17FE7" w:rsidRDefault="00B970DA" w:rsidP="00B970DA">
            <w:pPr>
              <w:pStyle w:val="TAH"/>
              <w:rPr>
                <w:rFonts w:eastAsia="Batang"/>
                <w:color w:val="000000"/>
              </w:rPr>
            </w:pPr>
            <w:r w:rsidRPr="00E17FE7">
              <w:rPr>
                <w:rFonts w:eastAsia="Batang"/>
                <w:color w:val="000000"/>
              </w:rPr>
              <w:t>Extended cyclic prefix</w:t>
            </w:r>
          </w:p>
        </w:tc>
      </w:tr>
      <w:tr w:rsidR="00B970DA" w:rsidRPr="0048482F" w14:paraId="7CEF51B4" w14:textId="77777777" w:rsidTr="00B970DA">
        <w:trPr>
          <w:jc w:val="center"/>
        </w:trPr>
        <w:tc>
          <w:tcPr>
            <w:tcW w:w="1582" w:type="dxa"/>
            <w:vMerge/>
            <w:shd w:val="clear" w:color="auto" w:fill="auto"/>
          </w:tcPr>
          <w:p w14:paraId="585CFE33" w14:textId="77777777" w:rsidR="00B970DA" w:rsidRPr="00E17FE7" w:rsidRDefault="00B970DA" w:rsidP="00B970DA">
            <w:pPr>
              <w:pStyle w:val="TAH"/>
              <w:rPr>
                <w:rFonts w:eastAsia="Batang"/>
                <w:color w:val="000000"/>
              </w:rPr>
            </w:pPr>
          </w:p>
        </w:tc>
        <w:tc>
          <w:tcPr>
            <w:tcW w:w="1107" w:type="dxa"/>
          </w:tcPr>
          <w:p w14:paraId="0290C438" w14:textId="77777777" w:rsidR="00B970DA" w:rsidRPr="00E17FE7" w:rsidRDefault="00B970DA" w:rsidP="00B970DA">
            <w:pPr>
              <w:pStyle w:val="TAH"/>
              <w:rPr>
                <w:rFonts w:eastAsia="Batang"/>
                <w:i/>
                <w:color w:val="000000"/>
              </w:rPr>
            </w:pPr>
            <w:r w:rsidRPr="00E17FE7">
              <w:rPr>
                <w:rFonts w:eastAsia="Batang"/>
                <w:i/>
                <w:color w:val="000000"/>
              </w:rPr>
              <w:t>S</w:t>
            </w:r>
          </w:p>
        </w:tc>
        <w:tc>
          <w:tcPr>
            <w:tcW w:w="1134" w:type="dxa"/>
            <w:shd w:val="clear" w:color="auto" w:fill="auto"/>
          </w:tcPr>
          <w:p w14:paraId="06C45C15" w14:textId="77777777" w:rsidR="00B970DA" w:rsidRPr="00E17FE7" w:rsidRDefault="00B970DA" w:rsidP="00B970DA">
            <w:pPr>
              <w:pStyle w:val="TAH"/>
              <w:rPr>
                <w:rFonts w:eastAsia="Batang"/>
                <w:i/>
                <w:color w:val="000000"/>
              </w:rPr>
            </w:pPr>
            <w:r w:rsidRPr="00E17FE7">
              <w:rPr>
                <w:rFonts w:eastAsia="Batang"/>
                <w:i/>
                <w:color w:val="000000"/>
              </w:rPr>
              <w:t>L</w:t>
            </w:r>
          </w:p>
        </w:tc>
        <w:tc>
          <w:tcPr>
            <w:tcW w:w="1703" w:type="dxa"/>
          </w:tcPr>
          <w:p w14:paraId="360D4CE7" w14:textId="77777777" w:rsidR="00B970DA" w:rsidRPr="00E17FE7" w:rsidRDefault="00B970DA" w:rsidP="00B970DA">
            <w:pPr>
              <w:pStyle w:val="TAH"/>
              <w:rPr>
                <w:rFonts w:eastAsia="Batang"/>
                <w:i/>
                <w:color w:val="000000"/>
              </w:rPr>
            </w:pPr>
            <w:r w:rsidRPr="00E17FE7">
              <w:rPr>
                <w:rFonts w:eastAsia="Batang"/>
                <w:i/>
                <w:color w:val="000000"/>
              </w:rPr>
              <w:t>S+L</w:t>
            </w:r>
          </w:p>
        </w:tc>
        <w:tc>
          <w:tcPr>
            <w:tcW w:w="1132" w:type="dxa"/>
          </w:tcPr>
          <w:p w14:paraId="374BF806" w14:textId="77777777" w:rsidR="00B970DA" w:rsidRPr="00E17FE7" w:rsidRDefault="00B970DA" w:rsidP="00B970DA">
            <w:pPr>
              <w:pStyle w:val="TAH"/>
              <w:rPr>
                <w:rFonts w:eastAsia="Batang"/>
                <w:i/>
                <w:color w:val="000000"/>
              </w:rPr>
            </w:pPr>
            <w:r w:rsidRPr="00E17FE7">
              <w:rPr>
                <w:rFonts w:eastAsia="Batang"/>
                <w:i/>
                <w:color w:val="000000"/>
              </w:rPr>
              <w:t>S</w:t>
            </w:r>
          </w:p>
        </w:tc>
        <w:tc>
          <w:tcPr>
            <w:tcW w:w="1134" w:type="dxa"/>
          </w:tcPr>
          <w:p w14:paraId="7876DEFC" w14:textId="77777777" w:rsidR="00B970DA" w:rsidRPr="00E17FE7" w:rsidRDefault="00B970DA" w:rsidP="00B970DA">
            <w:pPr>
              <w:pStyle w:val="TAH"/>
              <w:rPr>
                <w:rFonts w:eastAsia="Batang"/>
                <w:i/>
                <w:color w:val="000000"/>
              </w:rPr>
            </w:pPr>
            <w:r w:rsidRPr="00E17FE7">
              <w:rPr>
                <w:rFonts w:eastAsia="Batang"/>
                <w:i/>
                <w:color w:val="000000"/>
              </w:rPr>
              <w:t>L</w:t>
            </w:r>
          </w:p>
        </w:tc>
        <w:tc>
          <w:tcPr>
            <w:tcW w:w="1837" w:type="dxa"/>
          </w:tcPr>
          <w:p w14:paraId="03555D77" w14:textId="77777777" w:rsidR="00B970DA" w:rsidRPr="00E17FE7" w:rsidRDefault="00B970DA" w:rsidP="00B970DA">
            <w:pPr>
              <w:pStyle w:val="TAH"/>
              <w:rPr>
                <w:rFonts w:eastAsia="Batang"/>
                <w:i/>
                <w:color w:val="000000"/>
              </w:rPr>
            </w:pPr>
            <w:r w:rsidRPr="00E17FE7">
              <w:rPr>
                <w:rFonts w:eastAsia="Batang"/>
                <w:i/>
                <w:color w:val="000000"/>
              </w:rPr>
              <w:t>S+L</w:t>
            </w:r>
          </w:p>
        </w:tc>
      </w:tr>
      <w:tr w:rsidR="00B970DA" w:rsidRPr="0048482F" w14:paraId="55620ED4" w14:textId="77777777" w:rsidTr="00B970DA">
        <w:trPr>
          <w:jc w:val="center"/>
        </w:trPr>
        <w:tc>
          <w:tcPr>
            <w:tcW w:w="1582" w:type="dxa"/>
            <w:shd w:val="clear" w:color="auto" w:fill="auto"/>
          </w:tcPr>
          <w:p w14:paraId="041E5E6F" w14:textId="77777777" w:rsidR="00B970DA" w:rsidRPr="00E17FE7" w:rsidRDefault="00B970DA" w:rsidP="00B970DA">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1C196C11" w14:textId="77777777" w:rsidR="00B970DA" w:rsidRPr="00E17FE7" w:rsidRDefault="00B970DA" w:rsidP="00B970DA">
            <w:pPr>
              <w:pStyle w:val="TAC"/>
              <w:rPr>
                <w:rFonts w:eastAsia="Batang"/>
                <w:color w:val="000000"/>
              </w:rPr>
            </w:pPr>
            <w:r w:rsidRPr="00E17FE7">
              <w:rPr>
                <w:rFonts w:eastAsia="Batang"/>
                <w:color w:val="000000"/>
              </w:rPr>
              <w:t>0</w:t>
            </w:r>
          </w:p>
        </w:tc>
        <w:tc>
          <w:tcPr>
            <w:tcW w:w="1134" w:type="dxa"/>
            <w:shd w:val="clear" w:color="auto" w:fill="auto"/>
          </w:tcPr>
          <w:p w14:paraId="1653944E" w14:textId="77777777" w:rsidR="00B970DA" w:rsidRPr="00E17FE7" w:rsidRDefault="00B970DA" w:rsidP="00B970DA">
            <w:pPr>
              <w:pStyle w:val="TAC"/>
              <w:rPr>
                <w:rFonts w:eastAsia="Batang"/>
                <w:color w:val="000000"/>
              </w:rPr>
            </w:pPr>
            <w:r w:rsidRPr="00E17FE7">
              <w:rPr>
                <w:rFonts w:eastAsia="Batang"/>
                <w:color w:val="000000"/>
              </w:rPr>
              <w:t>{4,…,14}</w:t>
            </w:r>
          </w:p>
        </w:tc>
        <w:tc>
          <w:tcPr>
            <w:tcW w:w="1703" w:type="dxa"/>
          </w:tcPr>
          <w:p w14:paraId="1F6D3CCB" w14:textId="77777777" w:rsidR="00B970DA" w:rsidRPr="00E17FE7" w:rsidRDefault="00B970DA" w:rsidP="00B970DA">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3CC20406" w14:textId="77777777" w:rsidR="00B970DA" w:rsidRPr="00E17FE7" w:rsidRDefault="00B970DA" w:rsidP="00B970DA">
            <w:pPr>
              <w:pStyle w:val="TAC"/>
              <w:rPr>
                <w:rFonts w:eastAsia="Batang"/>
                <w:color w:val="000000"/>
              </w:rPr>
            </w:pPr>
            <w:r w:rsidRPr="00E17FE7">
              <w:rPr>
                <w:rFonts w:eastAsia="Batang"/>
                <w:color w:val="000000"/>
              </w:rPr>
              <w:t>0</w:t>
            </w:r>
          </w:p>
        </w:tc>
        <w:tc>
          <w:tcPr>
            <w:tcW w:w="1134" w:type="dxa"/>
          </w:tcPr>
          <w:p w14:paraId="7A213092" w14:textId="77777777" w:rsidR="00B970DA" w:rsidRPr="00E17FE7" w:rsidRDefault="00B970DA" w:rsidP="00B970DA">
            <w:pPr>
              <w:pStyle w:val="TAC"/>
              <w:rPr>
                <w:rFonts w:eastAsia="Batang"/>
                <w:color w:val="000000"/>
              </w:rPr>
            </w:pPr>
            <w:r w:rsidRPr="00E17FE7">
              <w:rPr>
                <w:rFonts w:eastAsia="Batang"/>
                <w:color w:val="000000"/>
              </w:rPr>
              <w:t>{4,…,12}</w:t>
            </w:r>
          </w:p>
        </w:tc>
        <w:tc>
          <w:tcPr>
            <w:tcW w:w="1837" w:type="dxa"/>
          </w:tcPr>
          <w:p w14:paraId="66513B6F" w14:textId="77777777" w:rsidR="00B970DA" w:rsidRPr="00E17FE7" w:rsidRDefault="00B970DA" w:rsidP="00B970DA">
            <w:pPr>
              <w:pStyle w:val="TAC"/>
              <w:rPr>
                <w:rFonts w:eastAsia="Batang"/>
                <w:color w:val="000000"/>
              </w:rPr>
            </w:pPr>
            <w:r w:rsidRPr="00E17FE7">
              <w:rPr>
                <w:rFonts w:eastAsia="Batang"/>
                <w:color w:val="000000"/>
              </w:rPr>
              <w:t>{4,…,12}</w:t>
            </w:r>
          </w:p>
        </w:tc>
      </w:tr>
      <w:tr w:rsidR="00B970DA" w:rsidRPr="0048482F" w14:paraId="54F5FB91" w14:textId="77777777" w:rsidTr="00B970DA">
        <w:trPr>
          <w:jc w:val="center"/>
        </w:trPr>
        <w:tc>
          <w:tcPr>
            <w:tcW w:w="1582" w:type="dxa"/>
            <w:shd w:val="clear" w:color="auto" w:fill="auto"/>
          </w:tcPr>
          <w:p w14:paraId="2DDFBE5F" w14:textId="77777777" w:rsidR="00B970DA" w:rsidRPr="00E17FE7" w:rsidRDefault="00B970DA" w:rsidP="00B970DA">
            <w:pPr>
              <w:pStyle w:val="TAC"/>
              <w:rPr>
                <w:rFonts w:eastAsia="Batang"/>
                <w:color w:val="000000"/>
              </w:rPr>
            </w:pPr>
            <w:r w:rsidRPr="00E17FE7">
              <w:rPr>
                <w:rFonts w:eastAsia="Batang"/>
                <w:color w:val="000000"/>
              </w:rPr>
              <w:t>Type B</w:t>
            </w:r>
          </w:p>
        </w:tc>
        <w:tc>
          <w:tcPr>
            <w:tcW w:w="1107" w:type="dxa"/>
          </w:tcPr>
          <w:p w14:paraId="7B9716CE" w14:textId="77777777" w:rsidR="00B970DA" w:rsidRPr="00E17FE7" w:rsidRDefault="00B970DA" w:rsidP="00B970DA">
            <w:pPr>
              <w:pStyle w:val="TAC"/>
              <w:rPr>
                <w:rFonts w:eastAsia="Batang"/>
                <w:color w:val="000000"/>
              </w:rPr>
            </w:pPr>
            <w:r w:rsidRPr="00E17FE7">
              <w:rPr>
                <w:rFonts w:eastAsia="Batang"/>
                <w:color w:val="000000"/>
              </w:rPr>
              <w:t>{0,…,13}</w:t>
            </w:r>
          </w:p>
        </w:tc>
        <w:tc>
          <w:tcPr>
            <w:tcW w:w="1134" w:type="dxa"/>
            <w:shd w:val="clear" w:color="auto" w:fill="auto"/>
          </w:tcPr>
          <w:p w14:paraId="6E52C3EF" w14:textId="77777777" w:rsidR="00B970DA" w:rsidRPr="00E17FE7" w:rsidRDefault="00B970DA" w:rsidP="00B970DA">
            <w:pPr>
              <w:pStyle w:val="TAC"/>
              <w:rPr>
                <w:rFonts w:eastAsia="Batang"/>
                <w:color w:val="000000"/>
              </w:rPr>
            </w:pPr>
            <w:r w:rsidRPr="00E17FE7">
              <w:rPr>
                <w:rFonts w:eastAsia="Batang"/>
                <w:color w:val="000000"/>
              </w:rPr>
              <w:t>{1,…,14}</w:t>
            </w:r>
          </w:p>
        </w:tc>
        <w:tc>
          <w:tcPr>
            <w:tcW w:w="1703" w:type="dxa"/>
          </w:tcPr>
          <w:p w14:paraId="7833A5A0" w14:textId="77777777" w:rsidR="00B970DA" w:rsidRPr="00E17FE7" w:rsidRDefault="00B970DA" w:rsidP="00B970DA">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7065EA6D" w14:textId="77777777" w:rsidR="00B970DA" w:rsidRPr="00E17FE7" w:rsidRDefault="00B970DA" w:rsidP="00B970DA">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0DF48D1" w14:textId="77777777" w:rsidR="00B970DA" w:rsidRPr="00E17FE7" w:rsidRDefault="00B970DA" w:rsidP="00B970DA">
            <w:pPr>
              <w:pStyle w:val="TAC"/>
              <w:rPr>
                <w:rFonts w:eastAsia="Batang"/>
                <w:color w:val="000000"/>
              </w:rPr>
            </w:pPr>
            <w:r w:rsidRPr="00E17FE7">
              <w:rPr>
                <w:rFonts w:eastAsia="Batang"/>
                <w:color w:val="000000"/>
              </w:rPr>
              <w:t>{1,…,12}</w:t>
            </w:r>
          </w:p>
        </w:tc>
        <w:tc>
          <w:tcPr>
            <w:tcW w:w="1837" w:type="dxa"/>
          </w:tcPr>
          <w:p w14:paraId="60F93F15" w14:textId="77777777" w:rsidR="00B970DA" w:rsidRPr="00E17FE7" w:rsidRDefault="00B970DA" w:rsidP="00B970DA">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18"/>
    </w:tbl>
    <w:p w14:paraId="7BC0DBF0" w14:textId="77777777" w:rsidR="00B970DA" w:rsidRDefault="00B970DA" w:rsidP="00B970DA"/>
    <w:p w14:paraId="30C28677" w14:textId="77777777" w:rsidR="00B970DA" w:rsidRDefault="00B970DA" w:rsidP="00B970DA">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AD5BDF" w14:textId="77777777" w:rsidR="00B970DA" w:rsidRDefault="00B970DA" w:rsidP="00B970DA">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2AA4F47" w14:textId="77777777" w:rsidR="00B970DA" w:rsidRDefault="00B970DA" w:rsidP="00B970DA">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AB04BC2" w14:textId="77777777" w:rsidR="00B970DA" w:rsidRDefault="00B970DA" w:rsidP="00B970DA">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185719B6" w14:textId="77777777" w:rsidR="00B970DA" w:rsidRDefault="00B970DA" w:rsidP="00B970DA">
      <w:pPr>
        <w:spacing w:before="240"/>
        <w:ind w:left="848" w:hanging="280"/>
      </w:pPr>
      <w:r>
        <w:t>-</w:t>
      </w:r>
      <w:r>
        <w:tab/>
        <w:t xml:space="preserve">otherwise, </w:t>
      </w:r>
      <w:r w:rsidRPr="009A2108">
        <w:rPr>
          <w:i/>
        </w:rPr>
        <w:t>K=1</w:t>
      </w:r>
      <w:r>
        <w:t>.</w:t>
      </w:r>
    </w:p>
    <w:p w14:paraId="6082127D" w14:textId="77777777" w:rsidR="00B970DA" w:rsidRDefault="00B970DA" w:rsidP="00B970DA">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790C282A" w14:textId="77777777" w:rsidR="00B970DA" w:rsidRDefault="00B970DA" w:rsidP="00B970DA">
      <w:pPr>
        <w:spacing w:before="240"/>
      </w:pPr>
      <w:r>
        <w:t xml:space="preserve">When configured </w:t>
      </w:r>
      <w:r>
        <w:rPr>
          <w:bCs/>
        </w:rPr>
        <w:t xml:space="preserve">with </w:t>
      </w:r>
      <w:r>
        <w:rPr>
          <w:rFonts w:ascii="Symbol" w:hAnsi="Symbol"/>
          <w:bCs/>
        </w:rPr>
        <w:t></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626DBC88" w14:textId="77777777" w:rsidR="00B970DA" w:rsidRDefault="00B970DA" w:rsidP="00B970DA">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6E68F31" w14:textId="77777777" w:rsidR="00B970DA" w:rsidRDefault="00B970DA" w:rsidP="00B970DA">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760FFFD9" w14:textId="77777777" w:rsidR="00B970DA" w:rsidRDefault="00B970DA" w:rsidP="00B970DA">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5ED718BF" w14:textId="77777777" w:rsidR="00B970DA" w:rsidRDefault="00B970DA" w:rsidP="00B970DA">
      <w:pPr>
        <w:pStyle w:val="B1"/>
      </w:pPr>
      <w:r>
        <w:t>-</w:t>
      </w:r>
      <w:r>
        <w:tab/>
        <w:t xml:space="preserve">otherwise </w:t>
      </w:r>
      <w:r w:rsidRPr="009A2108">
        <w:rPr>
          <w:i/>
        </w:rPr>
        <w:t>K=1</w:t>
      </w:r>
      <w:r>
        <w:t>.</w:t>
      </w:r>
    </w:p>
    <w:p w14:paraId="7CDD4D65" w14:textId="77777777" w:rsidR="00B970DA" w:rsidRPr="005763C9" w:rsidRDefault="00B970DA" w:rsidP="00B970DA">
      <w:pPr>
        <w:pStyle w:val="B1"/>
      </w:pPr>
      <w:r>
        <w:lastRenderedPageBreak/>
        <w:t>-</w:t>
      </w:r>
      <w:r>
        <w:tab/>
        <w:t xml:space="preserve">the number of slots used for TBS determination </w:t>
      </w:r>
      <w:r w:rsidRPr="00E56056">
        <w:rPr>
          <w:i/>
          <w:iCs/>
        </w:rPr>
        <w:t>N</w:t>
      </w:r>
      <w:r>
        <w:t xml:space="preserve"> is equal to 1.</w:t>
      </w:r>
    </w:p>
    <w:p w14:paraId="50EF1F1D" w14:textId="77777777" w:rsidR="00B970DA" w:rsidRDefault="00B970DA" w:rsidP="00B970DA">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0898C75" w14:textId="77777777" w:rsidR="00B970DA" w:rsidRDefault="00B970DA" w:rsidP="00B970DA">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0B64875" w14:textId="77777777" w:rsidR="00B970DA" w:rsidRPr="0048482F" w:rsidRDefault="00B970DA" w:rsidP="00B970DA">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B970DA" w:rsidRPr="0048482F" w14:paraId="26D78CEA" w14:textId="77777777" w:rsidTr="00B970DA">
        <w:trPr>
          <w:trHeight w:val="202"/>
          <w:jc w:val="center"/>
        </w:trPr>
        <w:tc>
          <w:tcPr>
            <w:tcW w:w="4736" w:type="dxa"/>
            <w:gridSpan w:val="2"/>
            <w:shd w:val="clear" w:color="auto" w:fill="E7E6E6"/>
            <w:vAlign w:val="center"/>
          </w:tcPr>
          <w:p w14:paraId="6C064FD2" w14:textId="77777777" w:rsidR="00B970DA" w:rsidRPr="0048482F" w:rsidRDefault="00B970DA" w:rsidP="00B970DA">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493128A5" w14:textId="77777777" w:rsidR="00B970DA" w:rsidRPr="0048482F" w:rsidRDefault="00B970DA" w:rsidP="00B970DA">
            <w:pPr>
              <w:pStyle w:val="TAH"/>
              <w:rPr>
                <w:lang w:val="en-US" w:eastAsia="zh-CN"/>
              </w:rPr>
            </w:pPr>
          </w:p>
        </w:tc>
        <w:tc>
          <w:tcPr>
            <w:tcW w:w="4607" w:type="dxa"/>
            <w:gridSpan w:val="2"/>
            <w:shd w:val="clear" w:color="auto" w:fill="E7E6E6"/>
          </w:tcPr>
          <w:p w14:paraId="7DF122F8" w14:textId="77777777" w:rsidR="00B970DA" w:rsidRPr="0048482F" w:rsidRDefault="00B970DA" w:rsidP="00B970DA">
            <w:pPr>
              <w:pStyle w:val="TAH"/>
              <w:rPr>
                <w:lang w:val="en-US" w:eastAsia="zh-CN"/>
              </w:rPr>
            </w:pPr>
            <w:r w:rsidRPr="004F1E76">
              <w:rPr>
                <w:i/>
                <w:iCs/>
              </w:rPr>
              <w:t>numberOfMsg3Repetitions</w:t>
            </w:r>
            <w:r>
              <w:rPr>
                <w:i/>
                <w:iCs/>
              </w:rPr>
              <w:t xml:space="preserve"> is not configured</w:t>
            </w:r>
          </w:p>
        </w:tc>
      </w:tr>
      <w:tr w:rsidR="00B970DA" w:rsidRPr="0048482F" w14:paraId="38F78B3E" w14:textId="77777777" w:rsidTr="00B970DA">
        <w:trPr>
          <w:trHeight w:val="192"/>
          <w:jc w:val="center"/>
        </w:trPr>
        <w:tc>
          <w:tcPr>
            <w:tcW w:w="2367" w:type="dxa"/>
            <w:shd w:val="clear" w:color="auto" w:fill="E7E6E6"/>
            <w:vAlign w:val="center"/>
          </w:tcPr>
          <w:p w14:paraId="3645BA8F" w14:textId="77777777" w:rsidR="00B970DA" w:rsidRPr="0048482F" w:rsidRDefault="00B970DA" w:rsidP="00B970DA">
            <w:pPr>
              <w:pStyle w:val="TAH"/>
              <w:rPr>
                <w:i/>
                <w:lang w:val="en-US" w:eastAsia="zh-CN"/>
              </w:rPr>
            </w:pPr>
            <w:r>
              <w:rPr>
                <w:i/>
                <w:lang w:val="en-US" w:eastAsia="zh-CN"/>
              </w:rPr>
              <w:t>Codepoint</w:t>
            </w:r>
          </w:p>
        </w:tc>
        <w:tc>
          <w:tcPr>
            <w:tcW w:w="2368" w:type="dxa"/>
            <w:shd w:val="clear" w:color="auto" w:fill="E7E6E6"/>
          </w:tcPr>
          <w:p w14:paraId="2C12D9B7" w14:textId="77777777" w:rsidR="00B970DA" w:rsidRPr="0025709A" w:rsidRDefault="00B970DA" w:rsidP="00B970DA">
            <w:pPr>
              <w:pStyle w:val="TAH"/>
              <w:rPr>
                <w:i/>
                <w:iCs/>
                <w:lang w:val="en-US" w:eastAsia="zh-CN"/>
              </w:rPr>
            </w:pPr>
            <w:r w:rsidRPr="0025709A">
              <w:rPr>
                <w:i/>
                <w:iCs/>
                <w:lang w:val="en-US" w:eastAsia="zh-CN"/>
              </w:rPr>
              <w:t>K</w:t>
            </w:r>
          </w:p>
        </w:tc>
        <w:tc>
          <w:tcPr>
            <w:tcW w:w="290" w:type="dxa"/>
            <w:shd w:val="clear" w:color="auto" w:fill="E7E6E6"/>
          </w:tcPr>
          <w:p w14:paraId="6A370C2F" w14:textId="77777777" w:rsidR="00B970DA" w:rsidRPr="0048482F" w:rsidRDefault="00B970DA" w:rsidP="00B970DA">
            <w:pPr>
              <w:pStyle w:val="TAH"/>
              <w:rPr>
                <w:lang w:val="en-US" w:eastAsia="zh-CN"/>
              </w:rPr>
            </w:pPr>
          </w:p>
        </w:tc>
        <w:tc>
          <w:tcPr>
            <w:tcW w:w="2303" w:type="dxa"/>
            <w:shd w:val="clear" w:color="auto" w:fill="E7E6E6"/>
          </w:tcPr>
          <w:p w14:paraId="5CDB4495" w14:textId="77777777" w:rsidR="00B970DA" w:rsidRPr="0048482F" w:rsidRDefault="00B970DA" w:rsidP="00B970DA">
            <w:pPr>
              <w:pStyle w:val="TAH"/>
              <w:rPr>
                <w:lang w:val="en-US" w:eastAsia="zh-CN"/>
              </w:rPr>
            </w:pPr>
            <w:r>
              <w:rPr>
                <w:lang w:val="en-US" w:eastAsia="zh-CN"/>
              </w:rPr>
              <w:t>Codepoint</w:t>
            </w:r>
          </w:p>
        </w:tc>
        <w:tc>
          <w:tcPr>
            <w:tcW w:w="2304" w:type="dxa"/>
            <w:shd w:val="clear" w:color="auto" w:fill="E7E6E6"/>
          </w:tcPr>
          <w:p w14:paraId="62E2FC57" w14:textId="77777777" w:rsidR="00B970DA" w:rsidRPr="0025709A" w:rsidRDefault="00B970DA" w:rsidP="00B970DA">
            <w:pPr>
              <w:pStyle w:val="TAH"/>
              <w:rPr>
                <w:i/>
                <w:iCs/>
                <w:lang w:val="en-US" w:eastAsia="zh-CN"/>
              </w:rPr>
            </w:pPr>
            <w:r w:rsidRPr="0025709A">
              <w:rPr>
                <w:i/>
                <w:iCs/>
                <w:lang w:val="en-US" w:eastAsia="zh-CN"/>
              </w:rPr>
              <w:t>K</w:t>
            </w:r>
          </w:p>
        </w:tc>
      </w:tr>
      <w:tr w:rsidR="00B970DA" w:rsidRPr="0048482F" w14:paraId="521C6D92" w14:textId="77777777" w:rsidTr="00B970DA">
        <w:trPr>
          <w:trHeight w:val="202"/>
          <w:jc w:val="center"/>
        </w:trPr>
        <w:tc>
          <w:tcPr>
            <w:tcW w:w="2367" w:type="dxa"/>
            <w:shd w:val="clear" w:color="auto" w:fill="auto"/>
            <w:vAlign w:val="center"/>
          </w:tcPr>
          <w:p w14:paraId="0BA5AA1C" w14:textId="77777777" w:rsidR="00B970DA" w:rsidRPr="0048482F" w:rsidRDefault="00B970DA" w:rsidP="00B970DA">
            <w:pPr>
              <w:pStyle w:val="TAC"/>
              <w:rPr>
                <w:lang w:val="en-US" w:eastAsia="zh-CN"/>
              </w:rPr>
            </w:pPr>
            <w:r>
              <w:rPr>
                <w:lang w:val="en-US" w:eastAsia="zh-CN"/>
              </w:rPr>
              <w:t>00</w:t>
            </w:r>
          </w:p>
        </w:tc>
        <w:tc>
          <w:tcPr>
            <w:tcW w:w="2368" w:type="dxa"/>
          </w:tcPr>
          <w:p w14:paraId="6D7BACD1" w14:textId="77777777" w:rsidR="00B970DA" w:rsidRPr="0048482F" w:rsidRDefault="00B970DA" w:rsidP="00B970DA">
            <w:pPr>
              <w:pStyle w:val="TAC"/>
              <w:rPr>
                <w:lang w:val="en-US" w:eastAsia="zh-CN"/>
              </w:rPr>
            </w:pPr>
            <w:r>
              <w:rPr>
                <w:lang w:val="en-US" w:eastAsia="zh-CN"/>
              </w:rPr>
              <w:t xml:space="preserve">First value of </w:t>
            </w:r>
            <w:r w:rsidRPr="004F1E76">
              <w:rPr>
                <w:i/>
                <w:iCs/>
              </w:rPr>
              <w:t>numberOfMsg3Repetitions</w:t>
            </w:r>
          </w:p>
        </w:tc>
        <w:tc>
          <w:tcPr>
            <w:tcW w:w="290" w:type="dxa"/>
          </w:tcPr>
          <w:p w14:paraId="3CA1B40E" w14:textId="77777777" w:rsidR="00B970DA" w:rsidRPr="0048482F" w:rsidRDefault="00B970DA" w:rsidP="00B970DA">
            <w:pPr>
              <w:pStyle w:val="TAC"/>
              <w:rPr>
                <w:lang w:val="en-US" w:eastAsia="zh-CN"/>
              </w:rPr>
            </w:pPr>
          </w:p>
        </w:tc>
        <w:tc>
          <w:tcPr>
            <w:tcW w:w="2303" w:type="dxa"/>
            <w:vAlign w:val="center"/>
          </w:tcPr>
          <w:p w14:paraId="228546BE" w14:textId="77777777" w:rsidR="00B970DA" w:rsidRPr="0048482F" w:rsidRDefault="00B970DA" w:rsidP="00B970DA">
            <w:pPr>
              <w:pStyle w:val="TAC"/>
              <w:rPr>
                <w:lang w:val="en-US" w:eastAsia="zh-CN"/>
              </w:rPr>
            </w:pPr>
            <w:r>
              <w:rPr>
                <w:lang w:val="en-US" w:eastAsia="zh-CN"/>
              </w:rPr>
              <w:t>00</w:t>
            </w:r>
          </w:p>
        </w:tc>
        <w:tc>
          <w:tcPr>
            <w:tcW w:w="2304" w:type="dxa"/>
            <w:vAlign w:val="center"/>
          </w:tcPr>
          <w:p w14:paraId="6DF7AFB4" w14:textId="77777777" w:rsidR="00B970DA" w:rsidRPr="0048482F" w:rsidRDefault="00B970DA" w:rsidP="00B970DA">
            <w:pPr>
              <w:pStyle w:val="TAC"/>
              <w:rPr>
                <w:lang w:val="en-US" w:eastAsia="zh-CN"/>
              </w:rPr>
            </w:pPr>
            <w:r>
              <w:rPr>
                <w:lang w:val="en-US" w:eastAsia="zh-CN"/>
              </w:rPr>
              <w:t>1</w:t>
            </w:r>
          </w:p>
        </w:tc>
      </w:tr>
      <w:tr w:rsidR="00B970DA" w:rsidRPr="0048482F" w14:paraId="4AA7C60D" w14:textId="77777777" w:rsidTr="00B970DA">
        <w:trPr>
          <w:trHeight w:val="472"/>
          <w:jc w:val="center"/>
        </w:trPr>
        <w:tc>
          <w:tcPr>
            <w:tcW w:w="2367" w:type="dxa"/>
            <w:shd w:val="clear" w:color="auto" w:fill="auto"/>
            <w:vAlign w:val="center"/>
          </w:tcPr>
          <w:p w14:paraId="27A46A82" w14:textId="77777777" w:rsidR="00B970DA" w:rsidRPr="0025709A" w:rsidRDefault="00B970DA" w:rsidP="00B970DA">
            <w:pPr>
              <w:pStyle w:val="TAC"/>
              <w:rPr>
                <w:lang w:val="en-US" w:eastAsia="zh-CN"/>
              </w:rPr>
            </w:pPr>
            <w:r>
              <w:rPr>
                <w:lang w:val="en-US" w:eastAsia="zh-CN"/>
              </w:rPr>
              <w:t>01</w:t>
            </w:r>
          </w:p>
        </w:tc>
        <w:tc>
          <w:tcPr>
            <w:tcW w:w="2368" w:type="dxa"/>
          </w:tcPr>
          <w:p w14:paraId="6996C95A" w14:textId="77777777" w:rsidR="00B970DA" w:rsidRPr="0048482F" w:rsidRDefault="00B970DA" w:rsidP="00B970DA">
            <w:pPr>
              <w:pStyle w:val="TAC"/>
              <w:rPr>
                <w:lang w:val="en-US" w:eastAsia="zh-CN"/>
              </w:rPr>
            </w:pPr>
            <w:r>
              <w:rPr>
                <w:lang w:val="en-US" w:eastAsia="zh-CN"/>
              </w:rPr>
              <w:t xml:space="preserve">Second value of </w:t>
            </w:r>
            <w:r w:rsidRPr="004F1E76">
              <w:rPr>
                <w:i/>
                <w:iCs/>
              </w:rPr>
              <w:t>numberOfMsg3Repetitions</w:t>
            </w:r>
          </w:p>
        </w:tc>
        <w:tc>
          <w:tcPr>
            <w:tcW w:w="290" w:type="dxa"/>
          </w:tcPr>
          <w:p w14:paraId="58B77083" w14:textId="77777777" w:rsidR="00B970DA" w:rsidRPr="0048482F" w:rsidRDefault="00B970DA" w:rsidP="00B970DA">
            <w:pPr>
              <w:pStyle w:val="TAC"/>
              <w:rPr>
                <w:lang w:val="en-US" w:eastAsia="zh-CN"/>
              </w:rPr>
            </w:pPr>
          </w:p>
        </w:tc>
        <w:tc>
          <w:tcPr>
            <w:tcW w:w="2303" w:type="dxa"/>
            <w:vAlign w:val="center"/>
          </w:tcPr>
          <w:p w14:paraId="1064443C" w14:textId="77777777" w:rsidR="00B970DA" w:rsidRPr="0048482F" w:rsidRDefault="00B970DA" w:rsidP="00B970DA">
            <w:pPr>
              <w:pStyle w:val="TAC"/>
              <w:rPr>
                <w:lang w:val="en-US" w:eastAsia="zh-CN"/>
              </w:rPr>
            </w:pPr>
            <w:r>
              <w:rPr>
                <w:lang w:val="en-US" w:eastAsia="zh-CN"/>
              </w:rPr>
              <w:t>01</w:t>
            </w:r>
          </w:p>
        </w:tc>
        <w:tc>
          <w:tcPr>
            <w:tcW w:w="2304" w:type="dxa"/>
            <w:vAlign w:val="center"/>
          </w:tcPr>
          <w:p w14:paraId="719A61D3" w14:textId="77777777" w:rsidR="00B970DA" w:rsidRPr="0048482F" w:rsidRDefault="00B970DA" w:rsidP="00B970DA">
            <w:pPr>
              <w:pStyle w:val="TAC"/>
              <w:rPr>
                <w:lang w:val="en-US" w:eastAsia="zh-CN"/>
              </w:rPr>
            </w:pPr>
            <w:r>
              <w:rPr>
                <w:lang w:val="en-US" w:eastAsia="zh-CN"/>
              </w:rPr>
              <w:t>2</w:t>
            </w:r>
          </w:p>
        </w:tc>
      </w:tr>
      <w:tr w:rsidR="00B970DA" w:rsidRPr="0048482F" w14:paraId="2D0A03B0" w14:textId="77777777" w:rsidTr="00B970DA">
        <w:trPr>
          <w:trHeight w:val="472"/>
          <w:jc w:val="center"/>
        </w:trPr>
        <w:tc>
          <w:tcPr>
            <w:tcW w:w="2367" w:type="dxa"/>
            <w:shd w:val="clear" w:color="auto" w:fill="auto"/>
            <w:vAlign w:val="center"/>
          </w:tcPr>
          <w:p w14:paraId="2165B7DE" w14:textId="77777777" w:rsidR="00B970DA" w:rsidRPr="00DB5462" w:rsidRDefault="00B970DA" w:rsidP="00B970DA">
            <w:pPr>
              <w:pStyle w:val="TAC"/>
              <w:rPr>
                <w:lang w:val="fr-FR" w:eastAsia="zh-CN"/>
              </w:rPr>
            </w:pPr>
            <w:r>
              <w:rPr>
                <w:lang w:val="fr-FR" w:eastAsia="zh-CN"/>
              </w:rPr>
              <w:t>10</w:t>
            </w:r>
          </w:p>
        </w:tc>
        <w:tc>
          <w:tcPr>
            <w:tcW w:w="2368" w:type="dxa"/>
          </w:tcPr>
          <w:p w14:paraId="564B7CA4" w14:textId="77777777" w:rsidR="00B970DA" w:rsidRPr="0048482F" w:rsidRDefault="00B970DA" w:rsidP="00B970DA">
            <w:pPr>
              <w:pStyle w:val="TAC"/>
              <w:rPr>
                <w:lang w:val="en-US" w:eastAsia="zh-CN"/>
              </w:rPr>
            </w:pPr>
            <w:r>
              <w:rPr>
                <w:lang w:val="en-US" w:eastAsia="zh-CN"/>
              </w:rPr>
              <w:t xml:space="preserve">Third value of </w:t>
            </w:r>
            <w:r w:rsidRPr="004F1E76">
              <w:rPr>
                <w:i/>
                <w:iCs/>
              </w:rPr>
              <w:t>numberOfMsg3Repetitions</w:t>
            </w:r>
          </w:p>
        </w:tc>
        <w:tc>
          <w:tcPr>
            <w:tcW w:w="290" w:type="dxa"/>
          </w:tcPr>
          <w:p w14:paraId="28F973E0" w14:textId="77777777" w:rsidR="00B970DA" w:rsidRPr="0048482F" w:rsidRDefault="00B970DA" w:rsidP="00B970DA">
            <w:pPr>
              <w:pStyle w:val="TAC"/>
              <w:rPr>
                <w:lang w:val="en-US" w:eastAsia="zh-CN"/>
              </w:rPr>
            </w:pPr>
          </w:p>
        </w:tc>
        <w:tc>
          <w:tcPr>
            <w:tcW w:w="2303" w:type="dxa"/>
            <w:vAlign w:val="center"/>
          </w:tcPr>
          <w:p w14:paraId="04DF191E" w14:textId="77777777" w:rsidR="00B970DA" w:rsidRPr="0048482F" w:rsidRDefault="00B970DA" w:rsidP="00B970DA">
            <w:pPr>
              <w:pStyle w:val="TAC"/>
              <w:rPr>
                <w:lang w:val="en-US" w:eastAsia="zh-CN"/>
              </w:rPr>
            </w:pPr>
            <w:r>
              <w:rPr>
                <w:lang w:val="fr-FR" w:eastAsia="zh-CN"/>
              </w:rPr>
              <w:t>10</w:t>
            </w:r>
          </w:p>
        </w:tc>
        <w:tc>
          <w:tcPr>
            <w:tcW w:w="2304" w:type="dxa"/>
            <w:vAlign w:val="center"/>
          </w:tcPr>
          <w:p w14:paraId="7DD344F9" w14:textId="77777777" w:rsidR="00B970DA" w:rsidRPr="0048482F" w:rsidRDefault="00B970DA" w:rsidP="00B970DA">
            <w:pPr>
              <w:pStyle w:val="TAC"/>
              <w:rPr>
                <w:lang w:val="en-US" w:eastAsia="zh-CN"/>
              </w:rPr>
            </w:pPr>
            <w:r>
              <w:rPr>
                <w:lang w:val="en-US" w:eastAsia="zh-CN"/>
              </w:rPr>
              <w:t>3</w:t>
            </w:r>
          </w:p>
        </w:tc>
      </w:tr>
      <w:tr w:rsidR="00B970DA" w:rsidRPr="0048482F" w14:paraId="24C0F0B4" w14:textId="77777777" w:rsidTr="00B970DA">
        <w:trPr>
          <w:trHeight w:val="472"/>
          <w:jc w:val="center"/>
        </w:trPr>
        <w:tc>
          <w:tcPr>
            <w:tcW w:w="2367" w:type="dxa"/>
            <w:shd w:val="clear" w:color="auto" w:fill="auto"/>
            <w:vAlign w:val="center"/>
          </w:tcPr>
          <w:p w14:paraId="743C3AE5" w14:textId="77777777" w:rsidR="00B970DA" w:rsidRPr="00DB5462" w:rsidRDefault="00B970DA" w:rsidP="00B970DA">
            <w:pPr>
              <w:pStyle w:val="TAC"/>
              <w:rPr>
                <w:lang w:val="fr-FR" w:eastAsia="zh-CN"/>
              </w:rPr>
            </w:pPr>
            <w:r>
              <w:rPr>
                <w:lang w:val="fr-FR" w:eastAsia="zh-CN"/>
              </w:rPr>
              <w:t>11</w:t>
            </w:r>
          </w:p>
        </w:tc>
        <w:tc>
          <w:tcPr>
            <w:tcW w:w="2368" w:type="dxa"/>
          </w:tcPr>
          <w:p w14:paraId="45AC59BA" w14:textId="77777777" w:rsidR="00B970DA" w:rsidRPr="0048482F" w:rsidRDefault="00B970DA" w:rsidP="00B970DA">
            <w:pPr>
              <w:pStyle w:val="TAC"/>
              <w:rPr>
                <w:lang w:val="en-US" w:eastAsia="zh-CN"/>
              </w:rPr>
            </w:pPr>
            <w:r>
              <w:rPr>
                <w:lang w:val="en-US" w:eastAsia="zh-CN"/>
              </w:rPr>
              <w:t xml:space="preserve">Fourth value of </w:t>
            </w:r>
            <w:r w:rsidRPr="004F1E76">
              <w:rPr>
                <w:i/>
                <w:iCs/>
              </w:rPr>
              <w:t>numberOfMsg3Repetitions</w:t>
            </w:r>
          </w:p>
        </w:tc>
        <w:tc>
          <w:tcPr>
            <w:tcW w:w="290" w:type="dxa"/>
          </w:tcPr>
          <w:p w14:paraId="7FFB1C31" w14:textId="77777777" w:rsidR="00B970DA" w:rsidRPr="0048482F" w:rsidRDefault="00B970DA" w:rsidP="00B970DA">
            <w:pPr>
              <w:pStyle w:val="TAC"/>
              <w:rPr>
                <w:lang w:val="en-US" w:eastAsia="zh-CN"/>
              </w:rPr>
            </w:pPr>
          </w:p>
        </w:tc>
        <w:tc>
          <w:tcPr>
            <w:tcW w:w="2303" w:type="dxa"/>
            <w:vAlign w:val="center"/>
          </w:tcPr>
          <w:p w14:paraId="5F758C05" w14:textId="77777777" w:rsidR="00B970DA" w:rsidRPr="0048482F" w:rsidRDefault="00B970DA" w:rsidP="00B970DA">
            <w:pPr>
              <w:pStyle w:val="TAC"/>
              <w:rPr>
                <w:lang w:val="en-US" w:eastAsia="zh-CN"/>
              </w:rPr>
            </w:pPr>
            <w:r>
              <w:rPr>
                <w:lang w:val="fr-FR" w:eastAsia="zh-CN"/>
              </w:rPr>
              <w:t>11</w:t>
            </w:r>
          </w:p>
        </w:tc>
        <w:tc>
          <w:tcPr>
            <w:tcW w:w="2304" w:type="dxa"/>
            <w:vAlign w:val="center"/>
          </w:tcPr>
          <w:p w14:paraId="3B897E59" w14:textId="77777777" w:rsidR="00B970DA" w:rsidRPr="0048482F" w:rsidRDefault="00B970DA" w:rsidP="00B970DA">
            <w:pPr>
              <w:pStyle w:val="TAC"/>
              <w:rPr>
                <w:lang w:val="en-US" w:eastAsia="zh-CN"/>
              </w:rPr>
            </w:pPr>
            <w:r>
              <w:rPr>
                <w:lang w:val="en-US" w:eastAsia="zh-CN"/>
              </w:rPr>
              <w:t>4</w:t>
            </w:r>
          </w:p>
        </w:tc>
      </w:tr>
    </w:tbl>
    <w:p w14:paraId="18DEF11A" w14:textId="77777777" w:rsidR="00B970DA" w:rsidRDefault="00B970DA" w:rsidP="00B970DA">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3BD41F67" w14:textId="77777777" w:rsidR="00B970DA" w:rsidRPr="00E618D3" w:rsidRDefault="00B970DA" w:rsidP="00B970DA">
      <w:pPr>
        <w:pStyle w:val="BodyText"/>
        <w:rPr>
          <w:color w:val="000000" w:themeColor="text1"/>
        </w:rPr>
      </w:pPr>
      <w:r w:rsidRPr="00E618D3">
        <w:rPr>
          <w:rFonts w:hint="eastAsia"/>
          <w:color w:val="000000" w:themeColor="text1"/>
        </w:rPr>
        <w:t xml:space="preserve">If a UE is configured with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SCH-r17</w:t>
      </w:r>
      <w:r w:rsidRPr="00E618D3">
        <w:rPr>
          <w:rStyle w:val="CommentReference"/>
          <w:color w:val="000000" w:themeColor="text1"/>
          <w:lang w:val="x-none"/>
        </w:rPr>
        <w:t>.</w:t>
      </w:r>
    </w:p>
    <w:p w14:paraId="53C58BA8" w14:textId="77777777" w:rsidR="00B970DA" w:rsidRPr="00A7752B" w:rsidRDefault="00B970DA" w:rsidP="00B970DA">
      <w:pPr>
        <w:rPr>
          <w:color w:val="000000" w:themeColor="text1"/>
          <w:lang w:val="x-none"/>
        </w:rPr>
      </w:pPr>
      <w:r w:rsidRPr="005D4C7D">
        <w:rPr>
          <w:color w:val="000000" w:themeColor="text1"/>
        </w:rPr>
        <w:t xml:space="preserve">If a UE is configured with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5C8B92AE" w14:textId="77777777" w:rsidR="00B970DA" w:rsidRPr="00FF0051" w:rsidRDefault="00B970DA" w:rsidP="00B970DA">
      <w:r>
        <w:t>For unpaired spectrum:</w:t>
      </w:r>
    </w:p>
    <w:p w14:paraId="71871791" w14:textId="77777777" w:rsidR="00B970DA" w:rsidRDefault="00B970DA" w:rsidP="00B970DA">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6A00744" w14:textId="77777777" w:rsidR="00B970DA" w:rsidRDefault="00B970DA" w:rsidP="00B970DA">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443A3A1" w14:textId="77777777" w:rsidR="00B970DA" w:rsidRDefault="00B970DA" w:rsidP="00B970DA">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51E92EDB" w14:textId="77777777" w:rsidR="00B970DA" w:rsidRDefault="00B970DA" w:rsidP="00B970DA">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9B75974" w14:textId="77777777" w:rsidR="00B970DA" w:rsidRPr="009F799F" w:rsidRDefault="00B970DA" w:rsidP="00B970DA">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9EFA570" w14:textId="77777777" w:rsidR="00B970DA" w:rsidRPr="006563FE" w:rsidRDefault="00B970DA" w:rsidP="00B970DA">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49AA7B8D" w14:textId="77777777" w:rsidR="00B970DA" w:rsidRDefault="00B970DA" w:rsidP="00B970DA">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C529D1A" w14:textId="77777777" w:rsidR="00B970DA" w:rsidRPr="006563FE" w:rsidRDefault="00B970DA" w:rsidP="00B970DA">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7861AFDB" w14:textId="77777777" w:rsidR="00B970DA" w:rsidRPr="006563FE" w:rsidRDefault="00B970DA" w:rsidP="00B970DA">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FF29B50" w14:textId="77777777" w:rsidR="00B970DA" w:rsidRDefault="00B970DA" w:rsidP="00B970DA">
      <w:r>
        <w:t>For paired spectrum and SUL band:</w:t>
      </w:r>
    </w:p>
    <w:p w14:paraId="093D20F6" w14:textId="77777777" w:rsidR="00B970DA" w:rsidRPr="00574F07" w:rsidRDefault="00B970DA" w:rsidP="00B970DA">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09262921" w14:textId="77777777" w:rsidR="00B970DA" w:rsidRDefault="00B970DA" w:rsidP="00B970DA">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18048D77" w14:textId="77777777" w:rsidR="00B970DA" w:rsidRPr="004F1E76" w:rsidRDefault="00B970DA" w:rsidP="00B970DA">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01B3C3BC" w14:textId="77777777" w:rsidR="00B970DA" w:rsidRPr="004F1E76" w:rsidRDefault="00B970DA" w:rsidP="00B970DA">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868AAEF" w14:textId="77777777" w:rsidR="00B970DA" w:rsidRPr="00FF0051" w:rsidRDefault="00B970DA" w:rsidP="00B970DA">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272700A" w14:textId="77777777" w:rsidR="00B970DA" w:rsidRDefault="00B970DA" w:rsidP="00B970DA">
      <w:pPr>
        <w:spacing w:before="240"/>
        <w:rPr>
          <w:iCs/>
        </w:rPr>
      </w:pPr>
      <w:r>
        <w:t xml:space="preserve">For PUSCH repetition Type A, in case </w:t>
      </w:r>
      <w:r w:rsidRPr="00B05EC1">
        <w:rPr>
          <w:i/>
        </w:rPr>
        <w:t>K&gt;1</w:t>
      </w:r>
      <w:r w:rsidRPr="00FF0051">
        <w:rPr>
          <w:iCs/>
        </w:rPr>
        <w:t xml:space="preserve">, </w:t>
      </w:r>
    </w:p>
    <w:p w14:paraId="4B40F89D" w14:textId="77777777" w:rsidR="00B970DA" w:rsidRPr="00DB1F22" w:rsidRDefault="00B970DA" w:rsidP="00B970DA">
      <w:pPr>
        <w:pStyle w:val="B1"/>
      </w:pPr>
      <w:r>
        <w:t>-</w:t>
      </w:r>
      <w:r>
        <w:tab/>
        <w:t>If the</w:t>
      </w:r>
      <w:r w:rsidRPr="0085777E">
        <w:t xml:space="preserve"> PUSC</w:t>
      </w:r>
      <w:r w:rsidRPr="00DB1F22">
        <w:t>H is scheduled by DCI format 0_1 or 0_2</w:t>
      </w:r>
    </w:p>
    <w:p w14:paraId="168E75BB" w14:textId="77777777" w:rsidR="00B970DA" w:rsidRDefault="00B970DA" w:rsidP="00B970DA">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247407A" w14:textId="77777777" w:rsidR="00B970DA" w:rsidRDefault="00B970DA" w:rsidP="00B970DA">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2817558" w14:textId="77777777" w:rsidR="00B970DA" w:rsidRDefault="00B970DA" w:rsidP="00B970DA">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B7F6F89" w14:textId="77777777" w:rsidR="00B970DA" w:rsidRDefault="00B970DA" w:rsidP="00B970DA">
      <w:pPr>
        <w:spacing w:before="240"/>
      </w:pPr>
      <w:r>
        <w:t>For TB processing over multiple slots:</w:t>
      </w:r>
    </w:p>
    <w:p w14:paraId="52E6A7F2" w14:textId="77777777" w:rsidR="00B970DA" w:rsidRDefault="00B970DA" w:rsidP="00B970DA">
      <w:pPr>
        <w:pStyle w:val="B1"/>
      </w:pPr>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5C5CC32" w14:textId="77777777" w:rsidR="00B970DA" w:rsidRDefault="00B970DA" w:rsidP="00B970DA">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0379FD6" w14:textId="77777777" w:rsidR="00B970DA" w:rsidRPr="00C2269D" w:rsidRDefault="00B970DA" w:rsidP="00B970DA">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30FBB061" w14:textId="77777777" w:rsidR="00B970DA" w:rsidRDefault="00B970DA" w:rsidP="00B970DA">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152135B5" w14:textId="77777777" w:rsidR="00B970DA" w:rsidRPr="0085777E" w:rsidRDefault="00B970DA" w:rsidP="00B970DA">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6162983" w14:textId="77777777" w:rsidR="00B970DA" w:rsidRPr="00A93AD6" w:rsidRDefault="00B970DA" w:rsidP="00B970DA">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B970DA" w14:paraId="3DB3B257" w14:textId="77777777" w:rsidTr="00B970DA">
        <w:tc>
          <w:tcPr>
            <w:tcW w:w="2263" w:type="dxa"/>
            <w:vMerge w:val="restart"/>
          </w:tcPr>
          <w:p w14:paraId="0B434861" w14:textId="77777777" w:rsidR="00B970DA" w:rsidRPr="001A09D9" w:rsidRDefault="00B970DA" w:rsidP="00B970DA">
            <w:pPr>
              <w:pStyle w:val="TAH"/>
              <w:rPr>
                <w:rFonts w:eastAsia="Batang"/>
                <w:color w:val="000000"/>
              </w:rPr>
            </w:pPr>
            <w:bookmarkStart w:id="19" w:name="MCCQCTEMPBM_00000112"/>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2F3C7726" w14:textId="77777777" w:rsidR="00B970DA" w:rsidRPr="00A93AD6" w:rsidRDefault="00B970DA" w:rsidP="00B970D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B970DA" w14:paraId="28891494" w14:textId="77777777" w:rsidTr="00B970DA">
        <w:tc>
          <w:tcPr>
            <w:tcW w:w="2263" w:type="dxa"/>
            <w:vMerge/>
          </w:tcPr>
          <w:p w14:paraId="31CD7CA9" w14:textId="77777777" w:rsidR="00B970DA" w:rsidRPr="00A93AD6" w:rsidRDefault="00B970DA" w:rsidP="00B970DA">
            <w:pPr>
              <w:pStyle w:val="TAH"/>
              <w:rPr>
                <w:rFonts w:eastAsia="Batang"/>
                <w:color w:val="000000"/>
              </w:rPr>
            </w:pPr>
          </w:p>
        </w:tc>
        <w:tc>
          <w:tcPr>
            <w:tcW w:w="1701" w:type="dxa"/>
          </w:tcPr>
          <w:p w14:paraId="33343D0E"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6171DDF"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6FE1E168"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4791341D"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3</w:t>
            </w:r>
          </w:p>
        </w:tc>
      </w:tr>
      <w:tr w:rsidR="00B970DA" w14:paraId="195233EB" w14:textId="77777777" w:rsidTr="00B970DA">
        <w:tc>
          <w:tcPr>
            <w:tcW w:w="2263" w:type="dxa"/>
          </w:tcPr>
          <w:p w14:paraId="2DE735A7"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1A0210E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5C4E269B"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3D2C0238"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5C5DE620" w14:textId="77777777" w:rsidR="00B970DA" w:rsidRPr="00A93AD6" w:rsidRDefault="00B970DA" w:rsidP="00B970DA">
            <w:pPr>
              <w:pStyle w:val="TAC"/>
              <w:rPr>
                <w:rFonts w:eastAsia="Batang"/>
                <w:color w:val="000000"/>
              </w:rPr>
            </w:pPr>
            <w:r>
              <w:rPr>
                <w:rFonts w:eastAsia="Batang"/>
                <w:color w:val="000000"/>
              </w:rPr>
              <w:t>1</w:t>
            </w:r>
          </w:p>
        </w:tc>
      </w:tr>
      <w:tr w:rsidR="00B970DA" w14:paraId="4A0F8911" w14:textId="77777777" w:rsidTr="00B970DA">
        <w:tc>
          <w:tcPr>
            <w:tcW w:w="2263" w:type="dxa"/>
          </w:tcPr>
          <w:p w14:paraId="019E6D21"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35CD4BA7"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1FDC1625"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594A4B87"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12405BD4" w14:textId="77777777" w:rsidR="00B970DA" w:rsidRPr="00A93AD6" w:rsidRDefault="00B970DA" w:rsidP="00B970DA">
            <w:pPr>
              <w:pStyle w:val="TAC"/>
              <w:rPr>
                <w:rFonts w:eastAsia="Batang"/>
                <w:color w:val="000000"/>
              </w:rPr>
            </w:pPr>
            <w:r>
              <w:rPr>
                <w:rFonts w:eastAsia="Batang"/>
                <w:color w:val="000000"/>
              </w:rPr>
              <w:t>0</w:t>
            </w:r>
          </w:p>
        </w:tc>
      </w:tr>
      <w:tr w:rsidR="00B970DA" w14:paraId="6A9766CB" w14:textId="77777777" w:rsidTr="00B970DA">
        <w:tc>
          <w:tcPr>
            <w:tcW w:w="2263" w:type="dxa"/>
          </w:tcPr>
          <w:p w14:paraId="510A1BBB"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0BD6A483"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4471E552"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6077495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5B4469B0" w14:textId="77777777" w:rsidR="00B970DA" w:rsidRPr="00A93AD6" w:rsidRDefault="00B970DA" w:rsidP="00B970DA">
            <w:pPr>
              <w:pStyle w:val="TAC"/>
              <w:rPr>
                <w:rFonts w:eastAsia="Batang"/>
                <w:color w:val="000000"/>
              </w:rPr>
            </w:pPr>
            <w:r>
              <w:rPr>
                <w:rFonts w:eastAsia="Batang"/>
                <w:color w:val="000000"/>
              </w:rPr>
              <w:t>2</w:t>
            </w:r>
          </w:p>
        </w:tc>
      </w:tr>
      <w:tr w:rsidR="00B970DA" w14:paraId="42F2C1BC" w14:textId="77777777" w:rsidTr="00B970DA">
        <w:tc>
          <w:tcPr>
            <w:tcW w:w="2263" w:type="dxa"/>
          </w:tcPr>
          <w:p w14:paraId="4D4F5C20"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788E246B"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0018133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36A4C4B9"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6A1BAE18" w14:textId="77777777" w:rsidR="00B970DA" w:rsidRPr="00A93AD6" w:rsidRDefault="00B970DA" w:rsidP="00B970DA">
            <w:pPr>
              <w:pStyle w:val="TAC"/>
              <w:rPr>
                <w:rFonts w:eastAsia="Batang"/>
                <w:color w:val="000000"/>
              </w:rPr>
            </w:pPr>
            <w:r>
              <w:rPr>
                <w:rFonts w:eastAsia="Batang"/>
                <w:color w:val="000000"/>
              </w:rPr>
              <w:t>3</w:t>
            </w:r>
          </w:p>
        </w:tc>
      </w:tr>
      <w:bookmarkEnd w:id="19"/>
    </w:tbl>
    <w:p w14:paraId="75FF1C2A" w14:textId="77777777" w:rsidR="00B970DA" w:rsidRDefault="00B970DA" w:rsidP="00B970DA"/>
    <w:p w14:paraId="56E8736A" w14:textId="77777777" w:rsidR="00B970DA" w:rsidRPr="005C674B" w:rsidRDefault="00B970DA" w:rsidP="00B970DA">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2EA08299" w14:textId="77777777" w:rsidR="00B970DA" w:rsidRDefault="00B970DA" w:rsidP="00B970DA">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p w14:paraId="5EBF004C" w14:textId="77777777" w:rsidR="00B970DA" w:rsidRDefault="00B970DA" w:rsidP="00B970DA">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607B3FD8" w14:textId="77777777" w:rsidR="00B970DA" w:rsidRDefault="00B970DA" w:rsidP="00B970DA">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34D324F" w14:textId="77777777" w:rsidR="00B970DA" w:rsidRDefault="00B970DA" w:rsidP="00B970DA">
      <w:pPr>
        <w:pStyle w:val="B1"/>
      </w:pPr>
      <w:r w:rsidRPr="0048482F">
        <w:t>-</w:t>
      </w:r>
      <w:r w:rsidRPr="0048482F">
        <w:tab/>
      </w:r>
      <w:r>
        <w:t xml:space="preserve">The slot where the nominal repetition starts is given by </w:t>
      </w:r>
      <w:r w:rsidRPr="0011593E">
        <w:rPr>
          <w:position w:val="-30"/>
        </w:rPr>
        <w:object w:dxaOrig="1320" w:dyaOrig="700" w14:anchorId="6EEBFC85">
          <v:shape id="_x0000_i1039" type="#_x0000_t75" style="width:64.5pt;height:36.75pt" o:ole="">
            <v:imagedata r:id="rId43" o:title=""/>
          </v:shape>
          <o:OLEObject Type="Embed" ProgID="Equation.DSMT4" ShapeID="_x0000_i1039" DrawAspect="Content" ObjectID="_1723821792" r:id="rId44"/>
        </w:object>
      </w:r>
      <w:r>
        <w:t xml:space="preserve">, and the starting symbol </w:t>
      </w:r>
      <w:r w:rsidRPr="0048482F">
        <w:t>relative to the start of the slot</w:t>
      </w:r>
      <w:r>
        <w:t xml:space="preserve"> is given by </w:t>
      </w:r>
      <w:r w:rsidRPr="0011593E">
        <w:rPr>
          <w:position w:val="-14"/>
        </w:rPr>
        <w:object w:dxaOrig="1740" w:dyaOrig="380" w14:anchorId="6E437A84">
          <v:shape id="_x0000_i1040" type="#_x0000_t75" style="width:86.25pt;height:21.75pt" o:ole="">
            <v:imagedata r:id="rId45" o:title=""/>
          </v:shape>
          <o:OLEObject Type="Embed" ProgID="Equation.DSMT4" ShapeID="_x0000_i1040" DrawAspect="Content" ObjectID="_1723821793" r:id="rId46"/>
        </w:object>
      </w:r>
      <w:r>
        <w:t>.</w:t>
      </w:r>
    </w:p>
    <w:p w14:paraId="738FEFAA" w14:textId="77777777" w:rsidR="00B970DA" w:rsidRDefault="00B970DA" w:rsidP="00B970DA">
      <w:pPr>
        <w:pStyle w:val="B1"/>
      </w:pPr>
      <w:r w:rsidRPr="0048482F">
        <w:t>-</w:t>
      </w:r>
      <w:r w:rsidRPr="0048482F">
        <w:tab/>
      </w:r>
      <w:r>
        <w:t xml:space="preserve">The slot where the nominal repetition ends is given by </w:t>
      </w:r>
      <w:r w:rsidRPr="0011593E">
        <w:rPr>
          <w:position w:val="-30"/>
        </w:rPr>
        <w:object w:dxaOrig="1960" w:dyaOrig="700" w14:anchorId="2DC01211">
          <v:shape id="_x0000_i1041" type="#_x0000_t75" style="width:101.25pt;height:36.75pt" o:ole="">
            <v:imagedata r:id="rId47" o:title=""/>
          </v:shape>
          <o:OLEObject Type="Embed" ProgID="Equation.DSMT4" ShapeID="_x0000_i1041" DrawAspect="Content" ObjectID="_1723821794" r:id="rId48"/>
        </w:object>
      </w:r>
      <w:r>
        <w:t xml:space="preserve">, and the ending symbol </w:t>
      </w:r>
      <w:r w:rsidRPr="0048482F">
        <w:t>relative to the start of the slot</w:t>
      </w:r>
      <w:r>
        <w:t xml:space="preserve"> is given by </w:t>
      </w:r>
      <w:r w:rsidRPr="0011593E">
        <w:rPr>
          <w:position w:val="-14"/>
        </w:rPr>
        <w:object w:dxaOrig="2360" w:dyaOrig="380" w14:anchorId="3C81D03F">
          <v:shape id="_x0000_i1042" type="#_x0000_t75" style="width:116.25pt;height:21.75pt" o:ole="">
            <v:imagedata r:id="rId49" o:title=""/>
          </v:shape>
          <o:OLEObject Type="Embed" ProgID="Equation.DSMT4" ShapeID="_x0000_i1042" DrawAspect="Content" ObjectID="_1723821795" r:id="rId50"/>
        </w:object>
      </w:r>
      <w:r>
        <w:t>.</w:t>
      </w:r>
    </w:p>
    <w:p w14:paraId="73EA4D68" w14:textId="77777777" w:rsidR="00B970DA" w:rsidRDefault="00B970DA" w:rsidP="00B970DA">
      <w:r>
        <w:lastRenderedPageBreak/>
        <w:t xml:space="preserve">Here </w:t>
      </w:r>
      <w:r w:rsidRPr="00FD3457">
        <w:rPr>
          <w:position w:val="-10"/>
        </w:rPr>
        <w:object w:dxaOrig="279" w:dyaOrig="300" w14:anchorId="5B1ED1F5">
          <v:shape id="_x0000_i1043" type="#_x0000_t75" style="width:14.25pt;height:14.25pt" o:ole="">
            <v:imagedata r:id="rId51" o:title=""/>
          </v:shape>
          <o:OLEObject Type="Embed" ProgID="Equation.DSMT4" ShapeID="_x0000_i1043" DrawAspect="Content" ObjectID="_1723821796" r:id="rId52"/>
        </w:object>
      </w:r>
      <w:r>
        <w:t xml:space="preserve">is the slot where the PUSCH transmission starts, and </w:t>
      </w:r>
      <w:r w:rsidRPr="0011593E">
        <w:rPr>
          <w:position w:val="-12"/>
        </w:rPr>
        <w:object w:dxaOrig="480" w:dyaOrig="340" w14:anchorId="48699260">
          <v:shape id="_x0000_i1044" type="#_x0000_t75" style="width:21.75pt;height:14.25pt" o:ole="">
            <v:imagedata r:id="rId53" o:title=""/>
          </v:shape>
          <o:OLEObject Type="Embed" ProgID="Equation.DSMT4" ShapeID="_x0000_i1044" DrawAspect="Content" ObjectID="_1723821797" r:id="rId54"/>
        </w:object>
      </w:r>
      <w:r>
        <w:t>is the number of symbols per slot as defined in Clause 4.3.2 of [4, TS38.211].</w:t>
      </w:r>
    </w:p>
    <w:p w14:paraId="7EA88A56" w14:textId="77777777" w:rsidR="00B970DA" w:rsidRDefault="00B970DA" w:rsidP="00B970DA">
      <w:r>
        <w:t>For PUSCH repetition Type B, the UE determines invalid symbol(s) for PUSCH repetition Type B transmission as follows:</w:t>
      </w:r>
    </w:p>
    <w:p w14:paraId="22CFF350" w14:textId="77777777" w:rsidR="00B970DA" w:rsidRDefault="00B970DA" w:rsidP="00B970DA">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1EB61776" w14:textId="77777777" w:rsidR="00B970DA" w:rsidRDefault="00B970DA" w:rsidP="00B970DA">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4AAEC3B6" w14:textId="08ACA4E1" w:rsidR="00B970DA" w:rsidRPr="009650D6" w:rsidRDefault="00B970DA" w:rsidP="00B970DA">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w:t>
      </w:r>
      <w:ins w:id="20" w:author="TAMRAKAR RAKESH" w:date="2022-08-25T03:56:00Z">
        <w:r w:rsidR="00D41911">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21" w:author="TAMRAKAR RAKESH" w:date="2022-08-25T03:57:00Z">
        <w:r w:rsidR="00D41911">
          <w:rPr>
            <w:i/>
            <w:iCs/>
          </w:rPr>
          <w:t>,</w:t>
        </w:r>
      </w:ins>
      <w:r w:rsidRPr="009650D6">
        <w:t xml:space="preserve"> </w:t>
      </w:r>
      <w:ins w:id="22" w:author="TAMRAKAR RAKESH" w:date="2022-08-25T03:57:00Z">
        <w:r w:rsidR="00D41911" w:rsidRPr="000C2077">
          <w:t xml:space="preserve">or by </w:t>
        </w:r>
        <w:proofErr w:type="spellStart"/>
        <w:r w:rsidR="00D41911" w:rsidRPr="000C2077">
          <w:rPr>
            <w:i/>
          </w:rPr>
          <w:t>ssb-PositionsInBurst</w:t>
        </w:r>
        <w:proofErr w:type="spellEnd"/>
        <w:r w:rsidR="00D41911" w:rsidRPr="000C2077">
          <w:t xml:space="preserve"> in </w:t>
        </w:r>
        <w:r w:rsidR="00D41911" w:rsidRPr="000C2077">
          <w:rPr>
            <w:i/>
            <w:iCs/>
          </w:rPr>
          <w:t>SSB-MTC-</w:t>
        </w:r>
        <w:proofErr w:type="spellStart"/>
        <w:r w:rsidR="00D41911" w:rsidRPr="000C2077">
          <w:rPr>
            <w:i/>
            <w:iCs/>
          </w:rPr>
          <w:t>AdditionalPCI</w:t>
        </w:r>
        <w:proofErr w:type="spellEnd"/>
        <w:r w:rsidR="00D41911" w:rsidRPr="000C2077">
          <w:rPr>
            <w:i/>
            <w:iCs/>
          </w:rPr>
          <w:t xml:space="preserve"> </w:t>
        </w:r>
        <w:r w:rsidR="00D41911" w:rsidRPr="000C2077">
          <w:rPr>
            <w:rFonts w:eastAsia="SimSun"/>
          </w:rPr>
          <w:t>associated to physical cell ID with active TCI states for PDCCH or PDSCH, or for a set of symbols of a slot corresponding to SS/PBCH blocks configured for L1 beam measurement/reporting</w:t>
        </w:r>
        <w:r w:rsidR="00D41911">
          <w:t xml:space="preserve"> </w:t>
        </w:r>
      </w:ins>
      <w:r w:rsidRPr="009650D6">
        <w:t xml:space="preserve">for reception of SS/PBCH blocks are considered as </w:t>
      </w:r>
      <w:r w:rsidRPr="00DE6CA8">
        <w:t>invalid symbols</w:t>
      </w:r>
      <w:r w:rsidRPr="009650D6">
        <w:t xml:space="preserve"> for PUSCH repetition Type B transmission.</w:t>
      </w:r>
    </w:p>
    <w:p w14:paraId="2D96FFA6" w14:textId="77777777" w:rsidR="00B970DA" w:rsidRPr="009650D6" w:rsidRDefault="00B970DA" w:rsidP="00B970DA">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14DA57AD" w14:textId="77777777" w:rsidR="00B970DA" w:rsidRPr="00D43768" w:rsidRDefault="00B970DA" w:rsidP="00B970DA">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17624F8F" w14:textId="77777777" w:rsidR="00B970DA" w:rsidRDefault="00B970DA" w:rsidP="00B970DA">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192CDE8" w14:textId="77777777" w:rsidR="00B970DA" w:rsidRDefault="00B970DA" w:rsidP="00B970DA">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67F21685" w14:textId="77777777" w:rsidR="00B970DA" w:rsidRPr="0026121F" w:rsidRDefault="00B970DA" w:rsidP="00B970DA">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4D56D2F8" w14:textId="77777777" w:rsidR="00B970DA" w:rsidRPr="0026121F" w:rsidRDefault="00B970DA" w:rsidP="00B970DA">
      <w:pPr>
        <w:pStyle w:val="B3"/>
      </w:pPr>
      <w:r>
        <w:t>-</w:t>
      </w:r>
      <w:r>
        <w:tab/>
      </w:r>
      <w:r w:rsidRPr="0026121F">
        <w:t>if invalid symbol pattern indicator field is set 1, the UE applies the invalid symbol pattern;</w:t>
      </w:r>
    </w:p>
    <w:p w14:paraId="16E84817" w14:textId="77777777" w:rsidR="00B970DA" w:rsidRPr="0026121F" w:rsidRDefault="00B970DA" w:rsidP="00B970DA">
      <w:pPr>
        <w:pStyle w:val="B3"/>
      </w:pPr>
      <w:r>
        <w:t>-</w:t>
      </w:r>
      <w:r>
        <w:tab/>
      </w:r>
      <w:r w:rsidRPr="0026121F">
        <w:t>otherwise, the UE does not apply the invalid symbol pattern;</w:t>
      </w:r>
    </w:p>
    <w:p w14:paraId="68226595" w14:textId="77777777" w:rsidR="00B970DA" w:rsidRPr="0026121F" w:rsidRDefault="00B970DA" w:rsidP="00B970DA">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0A9FED0F" w14:textId="77777777" w:rsidR="00B970DA" w:rsidRPr="0026121F" w:rsidRDefault="00B970DA" w:rsidP="00B970DA">
      <w:pPr>
        <w:pStyle w:val="B3"/>
      </w:pPr>
      <w:r>
        <w:t>-</w:t>
      </w:r>
      <w:r>
        <w:tab/>
      </w:r>
      <w:r w:rsidRPr="0026121F">
        <w:t>if invalid symbol pattern indicator field is set 1, the UE applies the invalid symbol pattern;</w:t>
      </w:r>
    </w:p>
    <w:p w14:paraId="34560974" w14:textId="77777777" w:rsidR="00B970DA" w:rsidRPr="00773B37" w:rsidRDefault="00B970DA" w:rsidP="00B970DA">
      <w:pPr>
        <w:pStyle w:val="B3"/>
      </w:pPr>
      <w:r>
        <w:t>-</w:t>
      </w:r>
      <w:r>
        <w:tab/>
      </w:r>
      <w:r w:rsidRPr="0026121F">
        <w:t>otherwise, the UE does not apply the invalid symbol pattern;</w:t>
      </w:r>
    </w:p>
    <w:p w14:paraId="63B57909" w14:textId="77777777" w:rsidR="00B970DA" w:rsidRDefault="00B970DA" w:rsidP="00B970DA">
      <w:pPr>
        <w:pStyle w:val="B2"/>
      </w:pPr>
      <w:r>
        <w:t>-</w:t>
      </w:r>
      <w:r>
        <w:tab/>
        <w:t>otherwise, the UE applies the invalid symbol pattern.</w:t>
      </w:r>
      <w:r w:rsidRPr="002C40DF">
        <w:t xml:space="preserve"> </w:t>
      </w:r>
    </w:p>
    <w:p w14:paraId="43F13C90" w14:textId="77777777" w:rsidR="00B970DA" w:rsidRPr="002661AF" w:rsidRDefault="00B970DA" w:rsidP="00B970DA">
      <w:pPr>
        <w:pStyle w:val="B1"/>
        <w:rPr>
          <w:lang w:val="en-US"/>
        </w:rPr>
      </w:pPr>
      <w:r w:rsidRPr="002661AF">
        <w:lastRenderedPageBreak/>
        <w:t>-</w:t>
      </w:r>
      <w:r w:rsidRPr="002661AF">
        <w:tab/>
      </w:r>
      <w:r w:rsidRPr="002661AF">
        <w:rPr>
          <w:lang w:val="en-US"/>
        </w:rPr>
        <w:t xml:space="preserve">If the UE </w:t>
      </w:r>
    </w:p>
    <w:p w14:paraId="18AD488A" w14:textId="77777777" w:rsidR="00B970DA" w:rsidRPr="002661AF" w:rsidRDefault="00B970DA" w:rsidP="00B970DA">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AC4A302" w14:textId="77777777" w:rsidR="00B970DA" w:rsidRPr="002661AF" w:rsidRDefault="00B970DA" w:rsidP="00B970DA">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4AE6B80" w14:textId="77777777" w:rsidR="00B970DA" w:rsidRPr="002661AF" w:rsidRDefault="00B970DA" w:rsidP="00B970DA">
      <w:pPr>
        <w:pStyle w:val="B2"/>
      </w:pPr>
      <w:r w:rsidRPr="002661AF">
        <w:t>-</w:t>
      </w:r>
      <w:r>
        <w:tab/>
      </w:r>
      <w:r w:rsidRPr="002661AF">
        <w:t xml:space="preserve">is not configured to monitor PDCCH for detection of DCI format 2-0 on any of the multiple serving cells, </w:t>
      </w:r>
    </w:p>
    <w:p w14:paraId="625EFD4B" w14:textId="63CF7B8B" w:rsidR="00B970DA" w:rsidRPr="00ED34B3" w:rsidRDefault="00B970DA" w:rsidP="00B970DA">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ins w:id="23" w:author="TAMRAKAR RAKESH" w:date="2022-08-25T03:58:00Z">
        <w:r w:rsidR="00F362FD">
          <w:t xml:space="preserve"> by</w:t>
        </w:r>
      </w:ins>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24" w:author="TAMRAKAR RAKESH" w:date="2022-08-25T03:59:00Z">
        <w:r w:rsidR="00F362FD">
          <w:rPr>
            <w:i/>
            <w:iCs/>
          </w:rPr>
          <w:t xml:space="preserve">, </w:t>
        </w:r>
        <w:r w:rsidR="00F362FD" w:rsidRPr="000C2077">
          <w:t xml:space="preserve">or by </w:t>
        </w:r>
        <w:proofErr w:type="spellStart"/>
        <w:r w:rsidR="00F362FD" w:rsidRPr="000C2077">
          <w:rPr>
            <w:i/>
          </w:rPr>
          <w:t>ssb-PositionsInBurst</w:t>
        </w:r>
        <w:proofErr w:type="spellEnd"/>
        <w:r w:rsidR="00F362FD" w:rsidRPr="000C2077">
          <w:t xml:space="preserve"> in </w:t>
        </w:r>
        <w:r w:rsidR="00F362FD" w:rsidRPr="000C2077">
          <w:rPr>
            <w:i/>
            <w:iCs/>
          </w:rPr>
          <w:t>SSB-MTC-</w:t>
        </w:r>
        <w:proofErr w:type="spellStart"/>
        <w:r w:rsidR="00F362FD" w:rsidRPr="000C2077">
          <w:rPr>
            <w:i/>
            <w:iCs/>
          </w:rPr>
          <w:t>AdditionalPCI</w:t>
        </w:r>
        <w:proofErr w:type="spellEnd"/>
        <w:r w:rsidR="00F362FD" w:rsidRPr="000C2077">
          <w:rPr>
            <w:i/>
            <w:iCs/>
          </w:rPr>
          <w:t xml:space="preserve"> </w:t>
        </w:r>
        <w:r w:rsidR="00F362FD" w:rsidRPr="000C2077">
          <w:rPr>
            <w:rFonts w:eastAsia="SimSun"/>
          </w:rPr>
          <w:t>associated to physical cell ID with active TCI states for PDCCH or PDSCH, or for a set of symbols of a slot corresponding to SS/PBCH blocks configured for L1 beam measurement/reporting</w:t>
        </w:r>
      </w:ins>
      <w:r w:rsidRPr="00ED34B3">
        <w:rPr>
          <w:iCs/>
        </w:rPr>
        <w:t xml:space="preserve"> is considered as an invalid symbol for PUSCH repetition Type B transmission in</w:t>
      </w:r>
    </w:p>
    <w:p w14:paraId="71280062" w14:textId="77777777" w:rsidR="00B970DA" w:rsidRPr="00ED34B3" w:rsidRDefault="00B970DA" w:rsidP="00B970DA">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26A39D26" w14:textId="77777777" w:rsidR="00B970DA" w:rsidRPr="00ED34B3" w:rsidRDefault="00B970DA" w:rsidP="00B970DA">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6DD083DB" w14:textId="77777777" w:rsidR="00B970DA" w:rsidRPr="002661AF" w:rsidRDefault="00B970DA" w:rsidP="00B970DA">
      <w:pPr>
        <w:pStyle w:val="B3"/>
      </w:pPr>
      <w:r w:rsidRPr="002661AF">
        <w:t>and</w:t>
      </w:r>
    </w:p>
    <w:p w14:paraId="735F6C94" w14:textId="77777777" w:rsidR="00B970DA" w:rsidRDefault="00B970DA" w:rsidP="00B970DA">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ED56C11" w14:textId="77777777" w:rsidR="00B970DA" w:rsidRDefault="00B970DA" w:rsidP="00B970DA">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C9F9D38" w14:textId="77777777" w:rsidR="00B970DA" w:rsidRPr="00F361B4" w:rsidRDefault="00B970DA" w:rsidP="00B970DA">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w:t>
      </w:r>
      <w:r>
        <w:rPr>
          <w:color w:val="000000"/>
        </w:rPr>
        <w:t xml:space="preserve">and Clause 17.2 </w:t>
      </w:r>
      <w:r w:rsidRPr="00F361B4">
        <w:t>of [6, TS</w:t>
      </w:r>
      <w:r>
        <w:t xml:space="preserve"> </w:t>
      </w:r>
      <w:r w:rsidRPr="00F361B4">
        <w:t>38.213].</w:t>
      </w:r>
    </w:p>
    <w:p w14:paraId="225F4D67" w14:textId="77777777" w:rsidR="00B970DA" w:rsidRPr="002C40DF" w:rsidRDefault="00B970DA" w:rsidP="00B970DA">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3D293D03" w14:textId="77777777" w:rsidR="00B970DA" w:rsidRDefault="00B970DA" w:rsidP="00B970DA">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21678B3" w14:textId="77777777" w:rsidR="00B970DA" w:rsidRDefault="00B970DA" w:rsidP="00B970DA">
      <w:pPr>
        <w:rPr>
          <w:color w:val="000000"/>
        </w:rPr>
      </w:pPr>
      <w:r>
        <w:rPr>
          <w:color w:val="000000"/>
        </w:rPr>
        <w:lastRenderedPageBreak/>
        <w:t xml:space="preserve">For </w:t>
      </w:r>
      <w:r>
        <w:rPr>
          <w:i/>
        </w:rPr>
        <w:t>pusch-TimeDomainAllocationListForMultiPUSCH-r17</w:t>
      </w:r>
      <w:r>
        <w:t xml:space="preserve"> in </w:t>
      </w:r>
      <w:proofErr w:type="spellStart"/>
      <w:r>
        <w:rPr>
          <w:i/>
        </w:rPr>
        <w:t>pusch</w:t>
      </w:r>
      <w:proofErr w:type="spellEnd"/>
      <w:r>
        <w:rPr>
          <w:i/>
        </w:rPr>
        <w:t>-Config,</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CC2FFE">
        <w:rPr>
          <w:rFonts w:ascii="Times" w:eastAsia="Batang" w:hAnsi="Times"/>
          <w:bCs/>
          <w:szCs w:val="24"/>
          <w:lang w:eastAsia="x-none"/>
        </w:rPr>
        <w:t xml:space="preserve">. The number of scheduled PUSCHs is signalled by the number of indicated SLIVs in the row of the </w:t>
      </w:r>
      <w:r>
        <w:rPr>
          <w:i/>
        </w:rPr>
        <w:t>pusch-TimeDomainAllocationListForMultiPUSCH-r17</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63215859" w14:textId="77777777" w:rsidR="00B970DA" w:rsidRDefault="00B970DA" w:rsidP="00B970DA">
      <w:pPr>
        <w:rPr>
          <w:color w:val="000000"/>
        </w:rPr>
      </w:pPr>
      <w:r w:rsidRPr="005D4C7D">
        <w:rPr>
          <w:color w:val="000000" w:themeColor="text1"/>
        </w:rPr>
        <w:t xml:space="preserve">If a UE is configured with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pusch-TimeDomainAllocationListForMultiPUSCH-r17</w:t>
      </w:r>
      <w:r>
        <w:t xml:space="preserve"> by the DCI </w:t>
      </w:r>
      <w:r>
        <w:rPr>
          <w:rFonts w:ascii="Times" w:eastAsia="Batang" w:hAnsi="Times"/>
          <w:bCs/>
          <w:szCs w:val="24"/>
          <w:lang w:eastAsia="x-none"/>
        </w:rPr>
        <w:t xml:space="preserve">is </w:t>
      </w:r>
      <w:r>
        <w:t>more than one.</w:t>
      </w:r>
    </w:p>
    <w:p w14:paraId="114728C6" w14:textId="77777777" w:rsidR="00B970DA" w:rsidRDefault="00B970DA" w:rsidP="00B970DA">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71F3F09E" w14:textId="77777777" w:rsidR="00B970DA" w:rsidRPr="00B04148" w:rsidRDefault="00B970DA" w:rsidP="00B970DA">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662E28C" w14:textId="77777777" w:rsidR="00B970DA" w:rsidRPr="00A7102D" w:rsidRDefault="00B970DA" w:rsidP="00B970DA">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5" w:name="_Hlk86150244"/>
      <w:r w:rsidRPr="00D90308">
        <w:rPr>
          <w:rFonts w:eastAsia="Batang"/>
        </w:rPr>
        <w:t xml:space="preserve">the first SRS resource set is associated with all </w:t>
      </w:r>
      <w:r w:rsidRPr="00D90308">
        <w:t>K consecutive slots</w:t>
      </w:r>
      <w:r>
        <w:t>,</w:t>
      </w:r>
    </w:p>
    <w:p w14:paraId="0A99E629" w14:textId="77777777" w:rsidR="00B970DA" w:rsidRPr="00A7102D" w:rsidRDefault="00B970DA" w:rsidP="00B970DA">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4D1F6971" w14:textId="77777777" w:rsidR="00B970DA" w:rsidRPr="00D90308" w:rsidRDefault="00B970DA" w:rsidP="00B970DA">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491CF6E2" w14:textId="77777777" w:rsidR="00B970DA" w:rsidRPr="00D90308" w:rsidRDefault="00B970DA" w:rsidP="00B970DA">
      <w:pPr>
        <w:pStyle w:val="B2"/>
        <w:rPr>
          <w:rFonts w:eastAsia="Batang"/>
        </w:rPr>
      </w:pPr>
      <w:r>
        <w:t>-</w:t>
      </w:r>
      <w:r>
        <w:tab/>
      </w:r>
      <w:r w:rsidRPr="00D90308">
        <w:t xml:space="preserve">When K = 2, the first and second SRS resource sets are applied to the first and second slot of 2 consecutive slots, respectively.  </w:t>
      </w:r>
    </w:p>
    <w:p w14:paraId="773805FA"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B4A4BC5"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5"/>
    <w:p w14:paraId="2C499976" w14:textId="77777777" w:rsidR="00B970DA" w:rsidRPr="00D90308" w:rsidRDefault="00B970DA" w:rsidP="00B970DA">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1E9115FE" w14:textId="77777777" w:rsidR="00B970DA" w:rsidRPr="00D90308" w:rsidRDefault="00B970DA" w:rsidP="00B970DA">
      <w:pPr>
        <w:pStyle w:val="B2"/>
        <w:rPr>
          <w:rFonts w:eastAsia="Batang"/>
        </w:rPr>
      </w:pPr>
      <w:r>
        <w:t>-</w:t>
      </w:r>
      <w:r>
        <w:tab/>
      </w:r>
      <w:r w:rsidRPr="00D90308">
        <w:t xml:space="preserve">When K = 2, the second and first SRS resource set are applied to the first and second slot of 2 consecutive slots, respectively.  </w:t>
      </w:r>
    </w:p>
    <w:p w14:paraId="3F0567BF"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D69E640" w14:textId="77777777" w:rsidR="00B970DA" w:rsidRPr="00B04148" w:rsidRDefault="00B970DA" w:rsidP="00B970DA">
      <w:pPr>
        <w:pStyle w:val="B2"/>
        <w:rPr>
          <w:rFonts w:eastAsia="Batang"/>
          <w:lang w:eastAsia="x-none"/>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72B2F33F" w14:textId="77777777" w:rsidR="00B970DA" w:rsidRPr="00B04148" w:rsidRDefault="00B970DA" w:rsidP="00B970DA">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62ABB76" w14:textId="77777777" w:rsidR="00B970DA" w:rsidRPr="00B04148" w:rsidRDefault="00B970DA" w:rsidP="00B970DA">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5C53BE6" w14:textId="77777777" w:rsidR="00B970DA" w:rsidRPr="0077479B" w:rsidRDefault="00B970DA" w:rsidP="00B970DA">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B970DA" w14:paraId="30353230" w14:textId="77777777" w:rsidTr="00B970DA">
        <w:tc>
          <w:tcPr>
            <w:tcW w:w="2263" w:type="dxa"/>
            <w:vMerge w:val="restart"/>
          </w:tcPr>
          <w:p w14:paraId="2A97DDC4" w14:textId="77777777" w:rsidR="00B970DA" w:rsidRPr="001A09D9" w:rsidRDefault="00B970DA" w:rsidP="00B970DA">
            <w:pPr>
              <w:pStyle w:val="TAH"/>
              <w:rPr>
                <w:rFonts w:eastAsia="Batang"/>
                <w:color w:val="000000"/>
              </w:rPr>
            </w:pPr>
            <w:bookmarkStart w:id="26" w:name="MCCQCTEMPBM_00000113"/>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F2381BF" w14:textId="77777777" w:rsidR="00B970DA" w:rsidRPr="00A93AD6" w:rsidRDefault="00B970DA" w:rsidP="00B970D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B970DA" w14:paraId="793C899D" w14:textId="77777777" w:rsidTr="00B970DA">
        <w:tc>
          <w:tcPr>
            <w:tcW w:w="2263" w:type="dxa"/>
            <w:vMerge/>
          </w:tcPr>
          <w:p w14:paraId="03D31EF4" w14:textId="77777777" w:rsidR="00B970DA" w:rsidRPr="007B1689" w:rsidRDefault="00B970DA" w:rsidP="00B970DA">
            <w:pPr>
              <w:pStyle w:val="TAH"/>
              <w:rPr>
                <w:rFonts w:eastAsia="Batang"/>
                <w:color w:val="000000"/>
              </w:rPr>
            </w:pPr>
          </w:p>
        </w:tc>
        <w:tc>
          <w:tcPr>
            <w:tcW w:w="1701" w:type="dxa"/>
          </w:tcPr>
          <w:p w14:paraId="55571D01"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A008935"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19C6190"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757AAB3"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3</w:t>
            </w:r>
          </w:p>
        </w:tc>
      </w:tr>
      <w:tr w:rsidR="00B970DA" w14:paraId="2541DE38" w14:textId="77777777" w:rsidTr="00B970DA">
        <w:tc>
          <w:tcPr>
            <w:tcW w:w="2263" w:type="dxa"/>
          </w:tcPr>
          <w:p w14:paraId="22783E27" w14:textId="77777777" w:rsidR="00B970DA" w:rsidRPr="004B3323" w:rsidRDefault="00B970DA" w:rsidP="00B970D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9F52A38"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D618E32"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98E4B7"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E8AFE1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5CB50C11" w14:textId="77777777" w:rsidTr="00B970DA">
        <w:tc>
          <w:tcPr>
            <w:tcW w:w="2263" w:type="dxa"/>
          </w:tcPr>
          <w:p w14:paraId="6AF6D07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9A8B2C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DE9F9B"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9DE31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1CAA1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1FABBCEA" w14:textId="77777777" w:rsidTr="00B970DA">
        <w:tc>
          <w:tcPr>
            <w:tcW w:w="2263" w:type="dxa"/>
          </w:tcPr>
          <w:p w14:paraId="289CC384"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105628A"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A21BD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41269BB"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6F235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6B2D56C0" w14:textId="77777777" w:rsidTr="00B970DA">
        <w:tc>
          <w:tcPr>
            <w:tcW w:w="2263" w:type="dxa"/>
          </w:tcPr>
          <w:p w14:paraId="1A7B1D9A" w14:textId="77777777" w:rsidR="00B970DA" w:rsidRPr="007B1689" w:rsidRDefault="00B970DA" w:rsidP="00B970DA">
            <w:pPr>
              <w:pStyle w:val="TAC"/>
              <w:rPr>
                <w:rFonts w:eastAsia="Batang"/>
                <w:color w:val="000000"/>
              </w:rPr>
            </w:pPr>
            <m:oMathPara>
              <m:oMath>
                <m:r>
                  <w:rPr>
                    <w:rFonts w:ascii="Cambria Math" w:eastAsia="Batang" w:hAnsi="Cambria Math"/>
                    <w:color w:val="000000"/>
                  </w:rPr>
                  <m:t>1</m:t>
                </m:r>
              </m:oMath>
            </m:oMathPara>
          </w:p>
        </w:tc>
        <w:tc>
          <w:tcPr>
            <w:tcW w:w="1701" w:type="dxa"/>
          </w:tcPr>
          <w:p w14:paraId="002B4B98"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FFA94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0CBFB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2406FF"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6"/>
    </w:tbl>
    <w:p w14:paraId="4565F62A" w14:textId="77777777" w:rsidR="00B970DA" w:rsidRDefault="00B970DA" w:rsidP="00B970DA"/>
    <w:p w14:paraId="73A1912E" w14:textId="77777777" w:rsidR="00B970DA" w:rsidRPr="00B04148" w:rsidRDefault="00B970DA" w:rsidP="00B970DA">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184B8F72" w14:textId="77777777" w:rsidR="00B970DA" w:rsidRPr="00FB19B3" w:rsidRDefault="00B970DA" w:rsidP="00B970DA">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5CAB419" w14:textId="77777777" w:rsidR="00B970DA" w:rsidRPr="00B04148" w:rsidRDefault="00B970DA" w:rsidP="00B970DA">
      <w:pPr>
        <w:pStyle w:val="B1"/>
      </w:pPr>
      <w:r>
        <w:t>-</w:t>
      </w:r>
      <w:r>
        <w:tab/>
      </w:r>
      <w:r w:rsidRPr="00FB19B3">
        <w:t>otherwise</w:t>
      </w:r>
      <w:r w:rsidRPr="00B04148">
        <w:t xml:space="preserve">, the CSI report(s) is transmitted only on the first transmission occasion. </w:t>
      </w:r>
    </w:p>
    <w:p w14:paraId="6C6BF8F3" w14:textId="77777777" w:rsidR="00B970DA" w:rsidRPr="00B04148"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53A6244"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2BD8720B" w14:textId="77777777" w:rsidR="00B970DA" w:rsidRPr="00B04148" w:rsidRDefault="00B970DA" w:rsidP="00B970DA">
      <w:pPr>
        <w:pStyle w:val="B1"/>
      </w:pPr>
      <w:r>
        <w:t>-</w:t>
      </w:r>
      <w:r>
        <w:tab/>
      </w:r>
      <w:r w:rsidRPr="00B04148">
        <w:t xml:space="preserve">otherwise, the CSI report(s) is multiplexed only on the first actual repetition. </w:t>
      </w:r>
    </w:p>
    <w:p w14:paraId="299BD156" w14:textId="77777777" w:rsidR="00B970DA" w:rsidRPr="00777D0C" w:rsidRDefault="00B970DA" w:rsidP="00B970DA">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BA92B4" w14:textId="77777777" w:rsidR="00B970DA" w:rsidRPr="00B04148" w:rsidRDefault="00B970DA" w:rsidP="00B970DA">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659AE1A6"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1CF8A7B" w14:textId="77777777" w:rsidR="00B970DA" w:rsidRPr="00B04148" w:rsidRDefault="00B970DA" w:rsidP="00B970DA">
      <w:pPr>
        <w:pStyle w:val="B1"/>
      </w:pPr>
      <w:r>
        <w:t>-</w:t>
      </w:r>
      <w:r>
        <w:tab/>
      </w:r>
      <w:r w:rsidRPr="00B04148">
        <w:t xml:space="preserve">otherwise, the CSI report(s) is transmitted only on the first transmission occasion. </w:t>
      </w:r>
    </w:p>
    <w:p w14:paraId="120036C0" w14:textId="77777777" w:rsidR="00B970DA" w:rsidRPr="00164FB3"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D4121B8"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6B762A4" w14:textId="77777777" w:rsidR="00B970DA" w:rsidRPr="00B04148" w:rsidRDefault="00B970DA" w:rsidP="00B970DA">
      <w:pPr>
        <w:pStyle w:val="B1"/>
      </w:pPr>
      <w:r>
        <w:t>-</w:t>
      </w:r>
      <w:r>
        <w:tab/>
      </w:r>
      <w:r w:rsidRPr="00B04148">
        <w:t xml:space="preserve">otherwise, the CSI report(s) is transmitted only on the first actual repetition. </w:t>
      </w:r>
    </w:p>
    <w:p w14:paraId="344FFC67" w14:textId="77777777" w:rsidR="00B970DA" w:rsidRPr="00777D0C" w:rsidRDefault="00B970DA" w:rsidP="00B970DA">
      <w:pPr>
        <w:rPr>
          <w:sz w:val="18"/>
          <w:szCs w:val="18"/>
        </w:rPr>
      </w:pPr>
      <w:bookmarkStart w:id="27"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7B92D88D" w14:textId="77777777" w:rsidR="00B970DA" w:rsidRPr="00B04148" w:rsidRDefault="00B970DA" w:rsidP="00B970DA">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27"/>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B8A90F5" w14:textId="77777777" w:rsidR="00B970DA" w:rsidRPr="00B04148" w:rsidRDefault="00B970DA" w:rsidP="00B970DA">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DE7EB09" w14:textId="77777777" w:rsidR="00B970DA" w:rsidRPr="00B04148" w:rsidRDefault="00B970DA" w:rsidP="00B970DA">
      <w:pPr>
        <w:pStyle w:val="B1"/>
      </w:pPr>
      <w:r>
        <w:t>-</w:t>
      </w:r>
      <w:r>
        <w:tab/>
      </w:r>
      <w:r w:rsidRPr="00B04148">
        <w:t xml:space="preserve">otherwise, the CSI report(s) is transmitted only on the first transmission occasion. </w:t>
      </w:r>
    </w:p>
    <w:p w14:paraId="65307E8D" w14:textId="77777777" w:rsidR="00B970DA" w:rsidRPr="00B04148"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1073CF9A" w14:textId="77777777" w:rsidR="00B970DA" w:rsidRPr="00FB19B3" w:rsidRDefault="00B970DA" w:rsidP="00B970D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5EFFB65" w14:textId="77777777" w:rsidR="00B970DA" w:rsidRPr="00FB19B3" w:rsidRDefault="00B970DA" w:rsidP="00B970D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28C313A" w14:textId="77777777" w:rsidR="00B970DA" w:rsidRPr="005B4D40" w:rsidRDefault="00B970DA" w:rsidP="00B970DA">
      <w:pPr>
        <w:pStyle w:val="B1"/>
      </w:pPr>
      <w:r>
        <w:t>-</w:t>
      </w:r>
      <w:r>
        <w:tab/>
      </w:r>
      <w:r w:rsidRPr="00FB19B3">
        <w:t>othe</w:t>
      </w:r>
      <w:r w:rsidRPr="00B04148">
        <w:t>rwise, the CSI report(s) is transmitted only on the first actual repetition.</w:t>
      </w:r>
    </w:p>
    <w:p w14:paraId="4BC44383" w14:textId="2D2E366E" w:rsidR="007D1D9C" w:rsidRPr="00B970DA" w:rsidRDefault="007D1D9C" w:rsidP="007D1D9C">
      <w:pPr>
        <w:autoSpaceDE w:val="0"/>
        <w:autoSpaceDN w:val="0"/>
        <w:adjustRightInd w:val="0"/>
        <w:snapToGrid w:val="0"/>
        <w:spacing w:afterLines="50" w:after="120"/>
        <w:rPr>
          <w:rFonts w:eastAsia="DengXian" w:cs="Arial"/>
          <w:color w:val="FF0000"/>
          <w:lang w:eastAsia="zh-CN"/>
        </w:rPr>
      </w:pPr>
    </w:p>
    <w:sectPr w:rsidR="007D1D9C" w:rsidRPr="00B970DA"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18F9" w14:textId="77777777" w:rsidR="003044B5" w:rsidRDefault="003044B5">
      <w:r>
        <w:separator/>
      </w:r>
    </w:p>
  </w:endnote>
  <w:endnote w:type="continuationSeparator" w:id="0">
    <w:p w14:paraId="7749F329" w14:textId="77777777" w:rsidR="003044B5" w:rsidRDefault="003044B5">
      <w:r>
        <w:continuationSeparator/>
      </w:r>
    </w:p>
  </w:endnote>
  <w:endnote w:type="continuationNotice" w:id="1">
    <w:p w14:paraId="558CBD2D" w14:textId="77777777" w:rsidR="003044B5" w:rsidRDefault="00304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A2A97" w14:textId="77777777" w:rsidR="003044B5" w:rsidRDefault="003044B5">
      <w:r>
        <w:separator/>
      </w:r>
    </w:p>
  </w:footnote>
  <w:footnote w:type="continuationSeparator" w:id="0">
    <w:p w14:paraId="07BAFAF7" w14:textId="77777777" w:rsidR="003044B5" w:rsidRDefault="003044B5">
      <w:r>
        <w:continuationSeparator/>
      </w:r>
    </w:p>
  </w:footnote>
  <w:footnote w:type="continuationNotice" w:id="1">
    <w:p w14:paraId="01DC2ED7" w14:textId="77777777" w:rsidR="003044B5" w:rsidRDefault="00304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B970DA" w:rsidRDefault="00B97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B970DA" w:rsidRDefault="00B97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B970DA" w:rsidRDefault="00B970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B970DA" w:rsidRDefault="00B97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5939352">
    <w:abstractNumId w:val="14"/>
  </w:num>
  <w:num w:numId="2" w16cid:durableId="1318651354">
    <w:abstractNumId w:val="22"/>
  </w:num>
  <w:num w:numId="3" w16cid:durableId="1797599780">
    <w:abstractNumId w:val="15"/>
  </w:num>
  <w:num w:numId="4" w16cid:durableId="1255017127">
    <w:abstractNumId w:val="12"/>
  </w:num>
  <w:num w:numId="5" w16cid:durableId="1452701589">
    <w:abstractNumId w:val="3"/>
  </w:num>
  <w:num w:numId="6" w16cid:durableId="1037388044">
    <w:abstractNumId w:val="20"/>
  </w:num>
  <w:num w:numId="7" w16cid:durableId="802389903">
    <w:abstractNumId w:val="10"/>
  </w:num>
  <w:num w:numId="8" w16cid:durableId="1938098516">
    <w:abstractNumId w:val="18"/>
  </w:num>
  <w:num w:numId="9" w16cid:durableId="1412704066">
    <w:abstractNumId w:val="13"/>
  </w:num>
  <w:num w:numId="10" w16cid:durableId="1104493931">
    <w:abstractNumId w:val="6"/>
  </w:num>
  <w:num w:numId="11" w16cid:durableId="2022781977">
    <w:abstractNumId w:val="1"/>
  </w:num>
  <w:num w:numId="12" w16cid:durableId="1000549218">
    <w:abstractNumId w:val="2"/>
  </w:num>
  <w:num w:numId="13" w16cid:durableId="16200873">
    <w:abstractNumId w:val="19"/>
  </w:num>
  <w:num w:numId="14" w16cid:durableId="785468804">
    <w:abstractNumId w:val="0"/>
  </w:num>
  <w:num w:numId="15" w16cid:durableId="1523399664">
    <w:abstractNumId w:val="16"/>
  </w:num>
  <w:num w:numId="16" w16cid:durableId="148055526">
    <w:abstractNumId w:val="17"/>
  </w:num>
  <w:num w:numId="17" w16cid:durableId="949823918">
    <w:abstractNumId w:val="21"/>
  </w:num>
  <w:num w:numId="18" w16cid:durableId="1134563641">
    <w:abstractNumId w:val="7"/>
  </w:num>
  <w:num w:numId="19" w16cid:durableId="405802017">
    <w:abstractNumId w:val="11"/>
  </w:num>
  <w:num w:numId="20" w16cid:durableId="52001534">
    <w:abstractNumId w:val="9"/>
  </w:num>
  <w:num w:numId="21" w16cid:durableId="282199756">
    <w:abstractNumId w:val="8"/>
  </w:num>
  <w:num w:numId="22" w16cid:durableId="510990731">
    <w:abstractNumId w:val="5"/>
  </w:num>
  <w:num w:numId="23" w16cid:durableId="52930025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55AC"/>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1F6F"/>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44B5"/>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931D3"/>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16A04"/>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9756C"/>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519"/>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426D"/>
    <w:rsid w:val="00796B50"/>
    <w:rsid w:val="007977A8"/>
    <w:rsid w:val="007B1E9D"/>
    <w:rsid w:val="007B1EEF"/>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359A5"/>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5281"/>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970DA"/>
    <w:rsid w:val="00B97B66"/>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39"/>
    <w:rsid w:val="00CE0B96"/>
    <w:rsid w:val="00CF1A09"/>
    <w:rsid w:val="00D03F9A"/>
    <w:rsid w:val="00D05945"/>
    <w:rsid w:val="00D06D51"/>
    <w:rsid w:val="00D1377C"/>
    <w:rsid w:val="00D154C1"/>
    <w:rsid w:val="00D24991"/>
    <w:rsid w:val="00D4191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362FD"/>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80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1BD0E14-4116-4249-8AA8-5035C7851DAE}">
  <ds:schemaRefs>
    <ds:schemaRef ds:uri="http://schemas.openxmlformats.org/officeDocument/2006/bibliography"/>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6745</Words>
  <Characters>38452</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MCC: PMER</cp:lastModifiedBy>
  <cp:revision>6</cp:revision>
  <cp:lastPrinted>1900-12-31T16:00:00Z</cp:lastPrinted>
  <dcterms:created xsi:type="dcterms:W3CDTF">2022-08-25T10:33:00Z</dcterms:created>
  <dcterms:modified xsi:type="dcterms:W3CDTF">2022-09-04T16:35:00Z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